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D6C70" w14:textId="6CCAE6F5" w:rsidR="00D84AE6" w:rsidRDefault="00D84AE6" w:rsidP="00D84AE6">
      <w:pPr>
        <w:pStyle w:val="CRCoverPage"/>
        <w:tabs>
          <w:tab w:val="right" w:pos="9639"/>
        </w:tabs>
        <w:spacing w:after="0"/>
        <w:rPr>
          <w:b/>
          <w:i/>
          <w:noProof/>
          <w:sz w:val="28"/>
        </w:rPr>
      </w:pPr>
      <w:bookmarkStart w:id="0" w:name="_Hlk528502858"/>
      <w:r>
        <w:rPr>
          <w:b/>
          <w:noProof/>
          <w:sz w:val="24"/>
        </w:rPr>
        <w:t>3GPP TSG-RAN WG4 Meeting #98-e</w:t>
      </w:r>
      <w:r>
        <w:rPr>
          <w:b/>
          <w:i/>
          <w:noProof/>
          <w:sz w:val="28"/>
        </w:rPr>
        <w:tab/>
        <w:t>R4-</w:t>
      </w:r>
      <w:r w:rsidRPr="00D84AE6">
        <w:rPr>
          <w:b/>
          <w:i/>
          <w:noProof/>
          <w:sz w:val="28"/>
        </w:rPr>
        <w:t>2102843</w:t>
      </w:r>
    </w:p>
    <w:p w14:paraId="7925F42D" w14:textId="77777777" w:rsidR="00D84AE6" w:rsidRDefault="00D84AE6" w:rsidP="00D84AE6">
      <w:pPr>
        <w:pStyle w:val="CRCoverPage"/>
        <w:outlineLvl w:val="0"/>
        <w:rPr>
          <w:b/>
          <w:noProof/>
          <w:sz w:val="24"/>
        </w:rPr>
      </w:pPr>
      <w:r w:rsidRPr="00B4165B">
        <w:rPr>
          <w:b/>
          <w:noProof/>
          <w:sz w:val="24"/>
        </w:rPr>
        <w:t>Electronic Meeting,</w:t>
      </w:r>
      <w:r>
        <w:rPr>
          <w:b/>
          <w:noProof/>
          <w:sz w:val="24"/>
        </w:rPr>
        <w:t xml:space="preserve"> 25 January – 5 February</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AE6" w14:paraId="11107A5A" w14:textId="77777777" w:rsidTr="00A112B0">
        <w:tc>
          <w:tcPr>
            <w:tcW w:w="9641" w:type="dxa"/>
            <w:gridSpan w:val="9"/>
            <w:tcBorders>
              <w:top w:val="single" w:sz="4" w:space="0" w:color="auto"/>
              <w:left w:val="single" w:sz="4" w:space="0" w:color="auto"/>
              <w:right w:val="single" w:sz="4" w:space="0" w:color="auto"/>
            </w:tcBorders>
          </w:tcPr>
          <w:bookmarkEnd w:id="0"/>
          <w:p w14:paraId="40156D57" w14:textId="77777777" w:rsidR="00D84AE6" w:rsidRDefault="00D84AE6" w:rsidP="00A112B0">
            <w:pPr>
              <w:pStyle w:val="CRCoverPage"/>
              <w:spacing w:after="0"/>
              <w:jc w:val="right"/>
              <w:rPr>
                <w:i/>
                <w:noProof/>
              </w:rPr>
            </w:pPr>
            <w:r>
              <w:rPr>
                <w:i/>
                <w:noProof/>
                <w:sz w:val="14"/>
              </w:rPr>
              <w:t>CR-Form-v12.1</w:t>
            </w:r>
          </w:p>
        </w:tc>
      </w:tr>
      <w:tr w:rsidR="00D84AE6" w14:paraId="6B00D771" w14:textId="77777777" w:rsidTr="00A112B0">
        <w:tc>
          <w:tcPr>
            <w:tcW w:w="9641" w:type="dxa"/>
            <w:gridSpan w:val="9"/>
            <w:tcBorders>
              <w:left w:val="single" w:sz="4" w:space="0" w:color="auto"/>
              <w:right w:val="single" w:sz="4" w:space="0" w:color="auto"/>
            </w:tcBorders>
          </w:tcPr>
          <w:p w14:paraId="403276B5" w14:textId="77777777" w:rsidR="00D84AE6" w:rsidRDefault="00D84AE6" w:rsidP="00A112B0">
            <w:pPr>
              <w:pStyle w:val="CRCoverPage"/>
              <w:spacing w:after="0"/>
              <w:jc w:val="center"/>
              <w:rPr>
                <w:noProof/>
              </w:rPr>
            </w:pPr>
            <w:r>
              <w:rPr>
                <w:b/>
                <w:noProof/>
                <w:sz w:val="32"/>
              </w:rPr>
              <w:t>CHANGE REQUEST</w:t>
            </w:r>
          </w:p>
        </w:tc>
      </w:tr>
      <w:tr w:rsidR="00D84AE6" w14:paraId="6E84376F" w14:textId="77777777" w:rsidTr="00A112B0">
        <w:tc>
          <w:tcPr>
            <w:tcW w:w="9641" w:type="dxa"/>
            <w:gridSpan w:val="9"/>
            <w:tcBorders>
              <w:left w:val="single" w:sz="4" w:space="0" w:color="auto"/>
              <w:right w:val="single" w:sz="4" w:space="0" w:color="auto"/>
            </w:tcBorders>
          </w:tcPr>
          <w:p w14:paraId="1A55F427" w14:textId="77777777" w:rsidR="00D84AE6" w:rsidRDefault="00D84AE6" w:rsidP="00A112B0">
            <w:pPr>
              <w:pStyle w:val="CRCoverPage"/>
              <w:spacing w:after="0"/>
              <w:rPr>
                <w:noProof/>
                <w:sz w:val="8"/>
                <w:szCs w:val="8"/>
              </w:rPr>
            </w:pPr>
          </w:p>
        </w:tc>
      </w:tr>
      <w:tr w:rsidR="00D84AE6" w14:paraId="07EEB8F4" w14:textId="77777777" w:rsidTr="00A112B0">
        <w:tc>
          <w:tcPr>
            <w:tcW w:w="142" w:type="dxa"/>
            <w:tcBorders>
              <w:left w:val="single" w:sz="4" w:space="0" w:color="auto"/>
            </w:tcBorders>
          </w:tcPr>
          <w:p w14:paraId="614F9129" w14:textId="77777777" w:rsidR="00D84AE6" w:rsidRDefault="00D84AE6" w:rsidP="00A112B0">
            <w:pPr>
              <w:pStyle w:val="CRCoverPage"/>
              <w:spacing w:after="0"/>
              <w:jc w:val="right"/>
              <w:rPr>
                <w:noProof/>
              </w:rPr>
            </w:pPr>
          </w:p>
        </w:tc>
        <w:tc>
          <w:tcPr>
            <w:tcW w:w="1559" w:type="dxa"/>
            <w:shd w:val="pct30" w:color="FFFF00" w:fill="auto"/>
          </w:tcPr>
          <w:p w14:paraId="4480CB34" w14:textId="77777777" w:rsidR="00D84AE6" w:rsidRPr="00410371" w:rsidRDefault="00D84AE6" w:rsidP="00A112B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37.145-1</w:t>
            </w:r>
            <w:r>
              <w:rPr>
                <w:b/>
                <w:noProof/>
                <w:sz w:val="28"/>
              </w:rPr>
              <w:fldChar w:fldCharType="end"/>
            </w:r>
          </w:p>
        </w:tc>
        <w:tc>
          <w:tcPr>
            <w:tcW w:w="709" w:type="dxa"/>
          </w:tcPr>
          <w:p w14:paraId="1C0066A8" w14:textId="77777777" w:rsidR="00D84AE6" w:rsidRDefault="00D84AE6" w:rsidP="00A112B0">
            <w:pPr>
              <w:pStyle w:val="CRCoverPage"/>
              <w:spacing w:after="0"/>
              <w:jc w:val="center"/>
              <w:rPr>
                <w:noProof/>
              </w:rPr>
            </w:pPr>
            <w:r>
              <w:rPr>
                <w:b/>
                <w:noProof/>
                <w:sz w:val="28"/>
              </w:rPr>
              <w:t>CR</w:t>
            </w:r>
          </w:p>
        </w:tc>
        <w:tc>
          <w:tcPr>
            <w:tcW w:w="1276" w:type="dxa"/>
            <w:shd w:val="pct30" w:color="FFFF00" w:fill="auto"/>
          </w:tcPr>
          <w:p w14:paraId="566EE990" w14:textId="2351046B" w:rsidR="00D84AE6" w:rsidRPr="00410371" w:rsidRDefault="00D84AE6" w:rsidP="00A112B0">
            <w:pPr>
              <w:pStyle w:val="CRCoverPage"/>
              <w:spacing w:after="0"/>
              <w:rPr>
                <w:noProof/>
              </w:rPr>
            </w:pPr>
            <w:r>
              <w:fldChar w:fldCharType="begin"/>
            </w:r>
            <w:r>
              <w:instrText xml:space="preserve"> DOCPROPERTY  Cr#  \* MERGEFORMAT </w:instrText>
            </w:r>
            <w:r>
              <w:fldChar w:fldCharType="separate"/>
            </w:r>
            <w:r w:rsidRPr="00AC02BA">
              <w:rPr>
                <w:b/>
                <w:noProof/>
                <w:sz w:val="28"/>
              </w:rPr>
              <w:t>0</w:t>
            </w:r>
            <w:r w:rsidRPr="00D84AE6">
              <w:rPr>
                <w:b/>
                <w:noProof/>
                <w:sz w:val="28"/>
              </w:rPr>
              <w:t>250</w:t>
            </w:r>
            <w:r>
              <w:rPr>
                <w:b/>
                <w:noProof/>
                <w:sz w:val="28"/>
              </w:rPr>
              <w:fldChar w:fldCharType="end"/>
            </w:r>
          </w:p>
        </w:tc>
        <w:tc>
          <w:tcPr>
            <w:tcW w:w="709" w:type="dxa"/>
          </w:tcPr>
          <w:p w14:paraId="78030B6E" w14:textId="77777777" w:rsidR="00D84AE6" w:rsidRDefault="00D84AE6" w:rsidP="00A112B0">
            <w:pPr>
              <w:pStyle w:val="CRCoverPage"/>
              <w:tabs>
                <w:tab w:val="right" w:pos="625"/>
              </w:tabs>
              <w:spacing w:after="0"/>
              <w:jc w:val="center"/>
              <w:rPr>
                <w:noProof/>
              </w:rPr>
            </w:pPr>
            <w:r>
              <w:rPr>
                <w:b/>
                <w:bCs/>
                <w:noProof/>
                <w:sz w:val="28"/>
              </w:rPr>
              <w:t>rev</w:t>
            </w:r>
          </w:p>
        </w:tc>
        <w:tc>
          <w:tcPr>
            <w:tcW w:w="992" w:type="dxa"/>
            <w:shd w:val="pct30" w:color="FFFF00" w:fill="auto"/>
          </w:tcPr>
          <w:p w14:paraId="27DA7E2A" w14:textId="77777777" w:rsidR="00D84AE6" w:rsidRPr="00410371" w:rsidRDefault="00D84AE6" w:rsidP="00A112B0">
            <w:pPr>
              <w:pStyle w:val="CRCoverPage"/>
              <w:spacing w:after="0"/>
              <w:jc w:val="center"/>
              <w:rPr>
                <w:b/>
                <w:noProof/>
              </w:rPr>
            </w:pPr>
            <w:r>
              <w:fldChar w:fldCharType="begin"/>
            </w:r>
            <w:r>
              <w:instrText xml:space="preserve"> DOCPROPERTY  Revision  \* MERGEFORMAT </w:instrText>
            </w:r>
            <w:r>
              <w:fldChar w:fldCharType="separate"/>
            </w:r>
            <w:r>
              <w:rPr>
                <w:b/>
                <w:noProof/>
                <w:sz w:val="28"/>
              </w:rPr>
              <w:t xml:space="preserve">  </w:t>
            </w:r>
            <w:r>
              <w:rPr>
                <w:b/>
                <w:noProof/>
                <w:sz w:val="28"/>
              </w:rPr>
              <w:fldChar w:fldCharType="end"/>
            </w:r>
          </w:p>
        </w:tc>
        <w:tc>
          <w:tcPr>
            <w:tcW w:w="2410" w:type="dxa"/>
          </w:tcPr>
          <w:p w14:paraId="0426C6D6" w14:textId="77777777" w:rsidR="00D84AE6" w:rsidRDefault="00D84AE6" w:rsidP="00A112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A6AE59" w14:textId="769A52E7" w:rsidR="00D84AE6" w:rsidRPr="00410371" w:rsidRDefault="00D84AE6" w:rsidP="00A112B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7.0</w:t>
            </w:r>
            <w:r>
              <w:rPr>
                <w:b/>
                <w:noProof/>
                <w:sz w:val="28"/>
              </w:rPr>
              <w:t>.0</w:t>
            </w:r>
            <w:r>
              <w:rPr>
                <w:b/>
                <w:noProof/>
                <w:sz w:val="28"/>
              </w:rPr>
              <w:fldChar w:fldCharType="end"/>
            </w:r>
          </w:p>
        </w:tc>
        <w:tc>
          <w:tcPr>
            <w:tcW w:w="143" w:type="dxa"/>
            <w:tcBorders>
              <w:right w:val="single" w:sz="4" w:space="0" w:color="auto"/>
            </w:tcBorders>
          </w:tcPr>
          <w:p w14:paraId="3B7B656C" w14:textId="77777777" w:rsidR="00D84AE6" w:rsidRDefault="00D84AE6" w:rsidP="00A112B0">
            <w:pPr>
              <w:pStyle w:val="CRCoverPage"/>
              <w:spacing w:after="0"/>
              <w:rPr>
                <w:noProof/>
              </w:rPr>
            </w:pPr>
          </w:p>
        </w:tc>
      </w:tr>
      <w:tr w:rsidR="00D84AE6" w14:paraId="0CB1786F" w14:textId="77777777" w:rsidTr="00A112B0">
        <w:tc>
          <w:tcPr>
            <w:tcW w:w="9641" w:type="dxa"/>
            <w:gridSpan w:val="9"/>
            <w:tcBorders>
              <w:left w:val="single" w:sz="4" w:space="0" w:color="auto"/>
              <w:right w:val="single" w:sz="4" w:space="0" w:color="auto"/>
            </w:tcBorders>
          </w:tcPr>
          <w:p w14:paraId="6C3A1E83" w14:textId="77777777" w:rsidR="00D84AE6" w:rsidRDefault="00D84AE6" w:rsidP="00A112B0">
            <w:pPr>
              <w:pStyle w:val="CRCoverPage"/>
              <w:spacing w:after="0"/>
              <w:rPr>
                <w:noProof/>
              </w:rPr>
            </w:pPr>
          </w:p>
        </w:tc>
      </w:tr>
      <w:tr w:rsidR="00D84AE6" w14:paraId="5790FE6A" w14:textId="77777777" w:rsidTr="00A112B0">
        <w:tc>
          <w:tcPr>
            <w:tcW w:w="9641" w:type="dxa"/>
            <w:gridSpan w:val="9"/>
            <w:tcBorders>
              <w:top w:val="single" w:sz="4" w:space="0" w:color="auto"/>
            </w:tcBorders>
          </w:tcPr>
          <w:p w14:paraId="0F660315" w14:textId="77777777" w:rsidR="00D84AE6" w:rsidRPr="00F25D98" w:rsidRDefault="00D84AE6" w:rsidP="00A112B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4AE6" w14:paraId="09930231" w14:textId="77777777" w:rsidTr="00A112B0">
        <w:tc>
          <w:tcPr>
            <w:tcW w:w="9641" w:type="dxa"/>
            <w:gridSpan w:val="9"/>
          </w:tcPr>
          <w:p w14:paraId="707D14C7" w14:textId="77777777" w:rsidR="00D84AE6" w:rsidRDefault="00D84AE6" w:rsidP="00A112B0">
            <w:pPr>
              <w:pStyle w:val="CRCoverPage"/>
              <w:spacing w:after="0"/>
              <w:rPr>
                <w:noProof/>
                <w:sz w:val="8"/>
                <w:szCs w:val="8"/>
              </w:rPr>
            </w:pPr>
          </w:p>
        </w:tc>
      </w:tr>
    </w:tbl>
    <w:p w14:paraId="67C7DADB" w14:textId="77777777" w:rsidR="00D84AE6" w:rsidRDefault="00D84AE6" w:rsidP="00D84A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AE6" w14:paraId="50E6344E" w14:textId="77777777" w:rsidTr="00A112B0">
        <w:tc>
          <w:tcPr>
            <w:tcW w:w="2835" w:type="dxa"/>
          </w:tcPr>
          <w:p w14:paraId="7923E137" w14:textId="77777777" w:rsidR="00D84AE6" w:rsidRDefault="00D84AE6" w:rsidP="00A112B0">
            <w:pPr>
              <w:pStyle w:val="CRCoverPage"/>
              <w:tabs>
                <w:tab w:val="right" w:pos="2751"/>
              </w:tabs>
              <w:spacing w:after="0"/>
              <w:rPr>
                <w:b/>
                <w:i/>
                <w:noProof/>
              </w:rPr>
            </w:pPr>
            <w:r>
              <w:rPr>
                <w:b/>
                <w:i/>
                <w:noProof/>
              </w:rPr>
              <w:t>Proposed change affects:</w:t>
            </w:r>
          </w:p>
        </w:tc>
        <w:tc>
          <w:tcPr>
            <w:tcW w:w="1418" w:type="dxa"/>
          </w:tcPr>
          <w:p w14:paraId="7083FD21" w14:textId="77777777" w:rsidR="00D84AE6" w:rsidRDefault="00D84AE6" w:rsidP="00A112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2C876" w14:textId="77777777" w:rsidR="00D84AE6" w:rsidRDefault="00D84AE6" w:rsidP="00A112B0">
            <w:pPr>
              <w:pStyle w:val="CRCoverPage"/>
              <w:spacing w:after="0"/>
              <w:jc w:val="center"/>
              <w:rPr>
                <w:b/>
                <w:caps/>
                <w:noProof/>
              </w:rPr>
            </w:pPr>
          </w:p>
        </w:tc>
        <w:tc>
          <w:tcPr>
            <w:tcW w:w="709" w:type="dxa"/>
            <w:tcBorders>
              <w:left w:val="single" w:sz="4" w:space="0" w:color="auto"/>
            </w:tcBorders>
          </w:tcPr>
          <w:p w14:paraId="242118E2" w14:textId="77777777" w:rsidR="00D84AE6" w:rsidRDefault="00D84AE6" w:rsidP="00A112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44A8E" w14:textId="77777777" w:rsidR="00D84AE6" w:rsidRDefault="00D84AE6" w:rsidP="00A112B0">
            <w:pPr>
              <w:pStyle w:val="CRCoverPage"/>
              <w:spacing w:after="0"/>
              <w:jc w:val="center"/>
              <w:rPr>
                <w:b/>
                <w:caps/>
                <w:noProof/>
              </w:rPr>
            </w:pPr>
          </w:p>
        </w:tc>
        <w:tc>
          <w:tcPr>
            <w:tcW w:w="2126" w:type="dxa"/>
          </w:tcPr>
          <w:p w14:paraId="196CE2C2" w14:textId="77777777" w:rsidR="00D84AE6" w:rsidRDefault="00D84AE6" w:rsidP="00A112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43F6A9" w14:textId="77777777" w:rsidR="00D84AE6" w:rsidRDefault="00D84AE6" w:rsidP="00A112B0">
            <w:pPr>
              <w:pStyle w:val="CRCoverPage"/>
              <w:spacing w:after="0"/>
              <w:jc w:val="center"/>
              <w:rPr>
                <w:b/>
                <w:caps/>
                <w:noProof/>
              </w:rPr>
            </w:pPr>
            <w:r>
              <w:rPr>
                <w:b/>
                <w:caps/>
                <w:noProof/>
              </w:rPr>
              <w:t>X</w:t>
            </w:r>
          </w:p>
        </w:tc>
        <w:tc>
          <w:tcPr>
            <w:tcW w:w="1418" w:type="dxa"/>
            <w:tcBorders>
              <w:left w:val="nil"/>
            </w:tcBorders>
          </w:tcPr>
          <w:p w14:paraId="275A5E21" w14:textId="77777777" w:rsidR="00D84AE6" w:rsidRDefault="00D84AE6" w:rsidP="00A112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9DC53" w14:textId="77777777" w:rsidR="00D84AE6" w:rsidRDefault="00D84AE6" w:rsidP="00A112B0">
            <w:pPr>
              <w:pStyle w:val="CRCoverPage"/>
              <w:spacing w:after="0"/>
              <w:jc w:val="center"/>
              <w:rPr>
                <w:b/>
                <w:bCs/>
                <w:caps/>
                <w:noProof/>
              </w:rPr>
            </w:pPr>
          </w:p>
        </w:tc>
      </w:tr>
    </w:tbl>
    <w:p w14:paraId="2A7175E5" w14:textId="77777777" w:rsidR="00D84AE6" w:rsidRDefault="00D84AE6" w:rsidP="00D84A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AE6" w14:paraId="5A22E1F1" w14:textId="77777777" w:rsidTr="00A112B0">
        <w:tc>
          <w:tcPr>
            <w:tcW w:w="9640" w:type="dxa"/>
            <w:gridSpan w:val="11"/>
          </w:tcPr>
          <w:p w14:paraId="5DC498B3" w14:textId="77777777" w:rsidR="00D84AE6" w:rsidRDefault="00D84AE6" w:rsidP="00A112B0">
            <w:pPr>
              <w:pStyle w:val="CRCoverPage"/>
              <w:spacing w:after="0"/>
              <w:rPr>
                <w:noProof/>
                <w:sz w:val="8"/>
                <w:szCs w:val="8"/>
              </w:rPr>
            </w:pPr>
          </w:p>
        </w:tc>
      </w:tr>
      <w:tr w:rsidR="00D84AE6" w14:paraId="6602EC07" w14:textId="77777777" w:rsidTr="00A112B0">
        <w:tc>
          <w:tcPr>
            <w:tcW w:w="1843" w:type="dxa"/>
            <w:tcBorders>
              <w:top w:val="single" w:sz="4" w:space="0" w:color="auto"/>
              <w:left w:val="single" w:sz="4" w:space="0" w:color="auto"/>
            </w:tcBorders>
          </w:tcPr>
          <w:p w14:paraId="0742CF5E" w14:textId="77777777" w:rsidR="00D84AE6" w:rsidRDefault="00D84AE6" w:rsidP="00A112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1A0372" w14:textId="77777777" w:rsidR="00D84AE6" w:rsidRDefault="00D84AE6" w:rsidP="00A112B0">
            <w:pPr>
              <w:pStyle w:val="CRCoverPage"/>
              <w:spacing w:after="0"/>
              <w:ind w:left="100"/>
              <w:rPr>
                <w:noProof/>
              </w:rPr>
            </w:pPr>
            <w:r w:rsidRPr="00BA7B22">
              <w:t>CR to 37.145-1 on Removal of additional limit for Band 7</w:t>
            </w:r>
          </w:p>
        </w:tc>
      </w:tr>
      <w:tr w:rsidR="00D84AE6" w14:paraId="625C7BE6" w14:textId="77777777" w:rsidTr="00A112B0">
        <w:tc>
          <w:tcPr>
            <w:tcW w:w="1843" w:type="dxa"/>
            <w:tcBorders>
              <w:left w:val="single" w:sz="4" w:space="0" w:color="auto"/>
            </w:tcBorders>
          </w:tcPr>
          <w:p w14:paraId="1925AA8D" w14:textId="77777777" w:rsidR="00D84AE6" w:rsidRDefault="00D84AE6" w:rsidP="00A112B0">
            <w:pPr>
              <w:pStyle w:val="CRCoverPage"/>
              <w:spacing w:after="0"/>
              <w:rPr>
                <w:b/>
                <w:i/>
                <w:noProof/>
                <w:sz w:val="8"/>
                <w:szCs w:val="8"/>
              </w:rPr>
            </w:pPr>
          </w:p>
        </w:tc>
        <w:tc>
          <w:tcPr>
            <w:tcW w:w="7797" w:type="dxa"/>
            <w:gridSpan w:val="10"/>
            <w:tcBorders>
              <w:right w:val="single" w:sz="4" w:space="0" w:color="auto"/>
            </w:tcBorders>
          </w:tcPr>
          <w:p w14:paraId="550CAD2D" w14:textId="77777777" w:rsidR="00D84AE6" w:rsidRDefault="00D84AE6" w:rsidP="00A112B0">
            <w:pPr>
              <w:pStyle w:val="CRCoverPage"/>
              <w:spacing w:after="0"/>
              <w:rPr>
                <w:noProof/>
                <w:sz w:val="8"/>
                <w:szCs w:val="8"/>
              </w:rPr>
            </w:pPr>
          </w:p>
        </w:tc>
      </w:tr>
      <w:tr w:rsidR="00D84AE6" w14:paraId="5C99BE88" w14:textId="77777777" w:rsidTr="00A112B0">
        <w:tc>
          <w:tcPr>
            <w:tcW w:w="1843" w:type="dxa"/>
            <w:tcBorders>
              <w:left w:val="single" w:sz="4" w:space="0" w:color="auto"/>
            </w:tcBorders>
          </w:tcPr>
          <w:p w14:paraId="110A1D9E" w14:textId="77777777" w:rsidR="00D84AE6" w:rsidRDefault="00D84AE6" w:rsidP="00A112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1F01ED" w14:textId="77777777" w:rsidR="00D84AE6" w:rsidRDefault="00D84AE6" w:rsidP="00A112B0">
            <w:pPr>
              <w:pStyle w:val="CRCoverPage"/>
              <w:spacing w:after="0"/>
              <w:ind w:left="100"/>
              <w:rPr>
                <w:noProof/>
              </w:rPr>
            </w:pPr>
            <w:r>
              <w:rPr>
                <w:noProof/>
              </w:rPr>
              <w:t>Ericsson</w:t>
            </w:r>
          </w:p>
        </w:tc>
      </w:tr>
      <w:tr w:rsidR="00D84AE6" w14:paraId="31586C06" w14:textId="77777777" w:rsidTr="00A112B0">
        <w:tc>
          <w:tcPr>
            <w:tcW w:w="1843" w:type="dxa"/>
            <w:tcBorders>
              <w:left w:val="single" w:sz="4" w:space="0" w:color="auto"/>
            </w:tcBorders>
          </w:tcPr>
          <w:p w14:paraId="112F54A8" w14:textId="77777777" w:rsidR="00D84AE6" w:rsidRDefault="00D84AE6" w:rsidP="00A112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F5E10" w14:textId="77777777" w:rsidR="00D84AE6" w:rsidRDefault="00D84AE6" w:rsidP="00A112B0">
            <w:pPr>
              <w:pStyle w:val="CRCoverPage"/>
              <w:spacing w:after="0"/>
              <w:ind w:left="100"/>
              <w:rPr>
                <w:noProof/>
              </w:rPr>
            </w:pPr>
            <w:r>
              <w:t>R4</w:t>
            </w:r>
          </w:p>
        </w:tc>
      </w:tr>
      <w:tr w:rsidR="00D84AE6" w14:paraId="114D511A" w14:textId="77777777" w:rsidTr="00A112B0">
        <w:tc>
          <w:tcPr>
            <w:tcW w:w="1843" w:type="dxa"/>
            <w:tcBorders>
              <w:left w:val="single" w:sz="4" w:space="0" w:color="auto"/>
            </w:tcBorders>
          </w:tcPr>
          <w:p w14:paraId="2834DE59" w14:textId="77777777" w:rsidR="00D84AE6" w:rsidRDefault="00D84AE6" w:rsidP="00A112B0">
            <w:pPr>
              <w:pStyle w:val="CRCoverPage"/>
              <w:spacing w:after="0"/>
              <w:rPr>
                <w:b/>
                <w:i/>
                <w:noProof/>
                <w:sz w:val="8"/>
                <w:szCs w:val="8"/>
              </w:rPr>
            </w:pPr>
          </w:p>
        </w:tc>
        <w:tc>
          <w:tcPr>
            <w:tcW w:w="7797" w:type="dxa"/>
            <w:gridSpan w:val="10"/>
            <w:tcBorders>
              <w:right w:val="single" w:sz="4" w:space="0" w:color="auto"/>
            </w:tcBorders>
          </w:tcPr>
          <w:p w14:paraId="0F42D0B4" w14:textId="77777777" w:rsidR="00D84AE6" w:rsidRDefault="00D84AE6" w:rsidP="00A112B0">
            <w:pPr>
              <w:pStyle w:val="CRCoverPage"/>
              <w:spacing w:after="0"/>
              <w:rPr>
                <w:noProof/>
                <w:sz w:val="8"/>
                <w:szCs w:val="8"/>
              </w:rPr>
            </w:pPr>
          </w:p>
        </w:tc>
      </w:tr>
      <w:tr w:rsidR="00D84AE6" w14:paraId="5197D769" w14:textId="77777777" w:rsidTr="00A112B0">
        <w:tc>
          <w:tcPr>
            <w:tcW w:w="1843" w:type="dxa"/>
            <w:tcBorders>
              <w:left w:val="single" w:sz="4" w:space="0" w:color="auto"/>
            </w:tcBorders>
          </w:tcPr>
          <w:p w14:paraId="5E2CFF67" w14:textId="77777777" w:rsidR="00D84AE6" w:rsidRDefault="00D84AE6" w:rsidP="00A112B0">
            <w:pPr>
              <w:pStyle w:val="CRCoverPage"/>
              <w:tabs>
                <w:tab w:val="right" w:pos="1759"/>
              </w:tabs>
              <w:spacing w:after="0"/>
              <w:rPr>
                <w:b/>
                <w:i/>
                <w:noProof/>
              </w:rPr>
            </w:pPr>
            <w:r>
              <w:rPr>
                <w:b/>
                <w:i/>
                <w:noProof/>
              </w:rPr>
              <w:t>Work item code:</w:t>
            </w:r>
          </w:p>
        </w:tc>
        <w:tc>
          <w:tcPr>
            <w:tcW w:w="3686" w:type="dxa"/>
            <w:gridSpan w:val="5"/>
            <w:shd w:val="pct30" w:color="FFFF00" w:fill="auto"/>
          </w:tcPr>
          <w:p w14:paraId="7F4EEBA7" w14:textId="77777777" w:rsidR="00D84AE6" w:rsidRDefault="00D84AE6" w:rsidP="00A112B0">
            <w:pPr>
              <w:pStyle w:val="CRCoverPage"/>
              <w:spacing w:after="0"/>
              <w:ind w:left="100"/>
              <w:rPr>
                <w:noProof/>
              </w:rPr>
            </w:pPr>
            <w:r>
              <w:t>TEI15</w:t>
            </w:r>
          </w:p>
        </w:tc>
        <w:tc>
          <w:tcPr>
            <w:tcW w:w="567" w:type="dxa"/>
            <w:tcBorders>
              <w:left w:val="nil"/>
            </w:tcBorders>
          </w:tcPr>
          <w:p w14:paraId="11B372B0" w14:textId="77777777" w:rsidR="00D84AE6" w:rsidRDefault="00D84AE6" w:rsidP="00A112B0">
            <w:pPr>
              <w:pStyle w:val="CRCoverPage"/>
              <w:spacing w:after="0"/>
              <w:ind w:right="100"/>
              <w:rPr>
                <w:noProof/>
              </w:rPr>
            </w:pPr>
          </w:p>
        </w:tc>
        <w:tc>
          <w:tcPr>
            <w:tcW w:w="1417" w:type="dxa"/>
            <w:gridSpan w:val="3"/>
            <w:tcBorders>
              <w:left w:val="nil"/>
            </w:tcBorders>
          </w:tcPr>
          <w:p w14:paraId="2C4377B8" w14:textId="77777777" w:rsidR="00D84AE6" w:rsidRDefault="00D84AE6" w:rsidP="00A112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54A702" w14:textId="2AD7B3BF" w:rsidR="00D84AE6" w:rsidRDefault="00D84AE6" w:rsidP="00A112B0">
            <w:pPr>
              <w:pStyle w:val="CRCoverPage"/>
              <w:spacing w:after="0"/>
              <w:ind w:left="100"/>
              <w:rPr>
                <w:noProof/>
              </w:rPr>
            </w:pPr>
            <w:r>
              <w:t>2021-</w:t>
            </w:r>
            <w:r>
              <w:t>02-05</w:t>
            </w:r>
          </w:p>
        </w:tc>
      </w:tr>
      <w:tr w:rsidR="00D84AE6" w14:paraId="6A93DB73" w14:textId="77777777" w:rsidTr="00A112B0">
        <w:tc>
          <w:tcPr>
            <w:tcW w:w="1843" w:type="dxa"/>
            <w:tcBorders>
              <w:left w:val="single" w:sz="4" w:space="0" w:color="auto"/>
            </w:tcBorders>
          </w:tcPr>
          <w:p w14:paraId="492FAF43" w14:textId="77777777" w:rsidR="00D84AE6" w:rsidRDefault="00D84AE6" w:rsidP="00A112B0">
            <w:pPr>
              <w:pStyle w:val="CRCoverPage"/>
              <w:spacing w:after="0"/>
              <w:rPr>
                <w:b/>
                <w:i/>
                <w:noProof/>
                <w:sz w:val="8"/>
                <w:szCs w:val="8"/>
              </w:rPr>
            </w:pPr>
          </w:p>
        </w:tc>
        <w:tc>
          <w:tcPr>
            <w:tcW w:w="1986" w:type="dxa"/>
            <w:gridSpan w:val="4"/>
          </w:tcPr>
          <w:p w14:paraId="45636831" w14:textId="77777777" w:rsidR="00D84AE6" w:rsidRDefault="00D84AE6" w:rsidP="00A112B0">
            <w:pPr>
              <w:pStyle w:val="CRCoverPage"/>
              <w:spacing w:after="0"/>
              <w:rPr>
                <w:noProof/>
                <w:sz w:val="8"/>
                <w:szCs w:val="8"/>
              </w:rPr>
            </w:pPr>
          </w:p>
        </w:tc>
        <w:tc>
          <w:tcPr>
            <w:tcW w:w="2267" w:type="dxa"/>
            <w:gridSpan w:val="2"/>
          </w:tcPr>
          <w:p w14:paraId="11A10B40" w14:textId="77777777" w:rsidR="00D84AE6" w:rsidRDefault="00D84AE6" w:rsidP="00A112B0">
            <w:pPr>
              <w:pStyle w:val="CRCoverPage"/>
              <w:spacing w:after="0"/>
              <w:rPr>
                <w:noProof/>
                <w:sz w:val="8"/>
                <w:szCs w:val="8"/>
              </w:rPr>
            </w:pPr>
          </w:p>
        </w:tc>
        <w:tc>
          <w:tcPr>
            <w:tcW w:w="1417" w:type="dxa"/>
            <w:gridSpan w:val="3"/>
          </w:tcPr>
          <w:p w14:paraId="6A395BDB" w14:textId="77777777" w:rsidR="00D84AE6" w:rsidRDefault="00D84AE6" w:rsidP="00A112B0">
            <w:pPr>
              <w:pStyle w:val="CRCoverPage"/>
              <w:spacing w:after="0"/>
              <w:rPr>
                <w:noProof/>
                <w:sz w:val="8"/>
                <w:szCs w:val="8"/>
              </w:rPr>
            </w:pPr>
          </w:p>
        </w:tc>
        <w:tc>
          <w:tcPr>
            <w:tcW w:w="2127" w:type="dxa"/>
            <w:tcBorders>
              <w:right w:val="single" w:sz="4" w:space="0" w:color="auto"/>
            </w:tcBorders>
          </w:tcPr>
          <w:p w14:paraId="3585D6F2" w14:textId="77777777" w:rsidR="00D84AE6" w:rsidRDefault="00D84AE6" w:rsidP="00A112B0">
            <w:pPr>
              <w:pStyle w:val="CRCoverPage"/>
              <w:spacing w:after="0"/>
              <w:rPr>
                <w:noProof/>
                <w:sz w:val="8"/>
                <w:szCs w:val="8"/>
              </w:rPr>
            </w:pPr>
          </w:p>
        </w:tc>
      </w:tr>
      <w:tr w:rsidR="00D84AE6" w14:paraId="41C24DA0" w14:textId="77777777" w:rsidTr="00A112B0">
        <w:trPr>
          <w:cantSplit/>
        </w:trPr>
        <w:tc>
          <w:tcPr>
            <w:tcW w:w="1843" w:type="dxa"/>
            <w:tcBorders>
              <w:left w:val="single" w:sz="4" w:space="0" w:color="auto"/>
            </w:tcBorders>
          </w:tcPr>
          <w:p w14:paraId="4556CD4D" w14:textId="77777777" w:rsidR="00D84AE6" w:rsidRDefault="00D84AE6" w:rsidP="00A112B0">
            <w:pPr>
              <w:pStyle w:val="CRCoverPage"/>
              <w:tabs>
                <w:tab w:val="right" w:pos="1759"/>
              </w:tabs>
              <w:spacing w:after="0"/>
              <w:rPr>
                <w:b/>
                <w:i/>
                <w:noProof/>
              </w:rPr>
            </w:pPr>
            <w:r>
              <w:rPr>
                <w:b/>
                <w:i/>
                <w:noProof/>
              </w:rPr>
              <w:t>Category:</w:t>
            </w:r>
          </w:p>
        </w:tc>
        <w:tc>
          <w:tcPr>
            <w:tcW w:w="851" w:type="dxa"/>
            <w:shd w:val="pct30" w:color="FFFF00" w:fill="auto"/>
          </w:tcPr>
          <w:p w14:paraId="2E0EECD9" w14:textId="44982C46" w:rsidR="00D84AE6" w:rsidRDefault="00D84AE6" w:rsidP="00A112B0">
            <w:pPr>
              <w:pStyle w:val="CRCoverPage"/>
              <w:spacing w:after="0"/>
              <w:ind w:left="100" w:right="-609"/>
              <w:rPr>
                <w:b/>
                <w:noProof/>
              </w:rPr>
            </w:pPr>
            <w:r>
              <w:t>A</w:t>
            </w:r>
          </w:p>
        </w:tc>
        <w:tc>
          <w:tcPr>
            <w:tcW w:w="3402" w:type="dxa"/>
            <w:gridSpan w:val="5"/>
            <w:tcBorders>
              <w:left w:val="nil"/>
            </w:tcBorders>
          </w:tcPr>
          <w:p w14:paraId="0DA10D90" w14:textId="77777777" w:rsidR="00D84AE6" w:rsidRDefault="00D84AE6" w:rsidP="00A112B0">
            <w:pPr>
              <w:pStyle w:val="CRCoverPage"/>
              <w:spacing w:after="0"/>
              <w:rPr>
                <w:noProof/>
              </w:rPr>
            </w:pPr>
          </w:p>
        </w:tc>
        <w:tc>
          <w:tcPr>
            <w:tcW w:w="1417" w:type="dxa"/>
            <w:gridSpan w:val="3"/>
            <w:tcBorders>
              <w:left w:val="nil"/>
            </w:tcBorders>
          </w:tcPr>
          <w:p w14:paraId="769200C9" w14:textId="77777777" w:rsidR="00D84AE6" w:rsidRDefault="00D84AE6" w:rsidP="00A112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35170E" w14:textId="0E321EAE" w:rsidR="00D84AE6" w:rsidRDefault="00D84AE6" w:rsidP="00A112B0">
            <w:pPr>
              <w:pStyle w:val="CRCoverPage"/>
              <w:spacing w:after="0"/>
              <w:ind w:left="100"/>
              <w:rPr>
                <w:noProof/>
              </w:rPr>
            </w:pPr>
            <w:r>
              <w:t>Rel-1</w:t>
            </w:r>
            <w:r>
              <w:t>7</w:t>
            </w:r>
          </w:p>
        </w:tc>
      </w:tr>
      <w:tr w:rsidR="00D84AE6" w14:paraId="71F519C9" w14:textId="77777777" w:rsidTr="00A112B0">
        <w:tc>
          <w:tcPr>
            <w:tcW w:w="1843" w:type="dxa"/>
            <w:tcBorders>
              <w:left w:val="single" w:sz="4" w:space="0" w:color="auto"/>
              <w:bottom w:val="single" w:sz="4" w:space="0" w:color="auto"/>
            </w:tcBorders>
          </w:tcPr>
          <w:p w14:paraId="5628CF49" w14:textId="77777777" w:rsidR="00D84AE6" w:rsidRDefault="00D84AE6" w:rsidP="00A112B0">
            <w:pPr>
              <w:pStyle w:val="CRCoverPage"/>
              <w:spacing w:after="0"/>
              <w:rPr>
                <w:b/>
                <w:i/>
                <w:noProof/>
              </w:rPr>
            </w:pPr>
          </w:p>
        </w:tc>
        <w:tc>
          <w:tcPr>
            <w:tcW w:w="4677" w:type="dxa"/>
            <w:gridSpan w:val="8"/>
            <w:tcBorders>
              <w:bottom w:val="single" w:sz="4" w:space="0" w:color="auto"/>
            </w:tcBorders>
          </w:tcPr>
          <w:p w14:paraId="76A50D64" w14:textId="77777777" w:rsidR="00D84AE6" w:rsidRDefault="00D84AE6" w:rsidP="00A112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FA86B" w14:textId="77777777" w:rsidR="00D84AE6" w:rsidRDefault="00D84AE6" w:rsidP="00A112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ECEAB6" w14:textId="77777777" w:rsidR="00D84AE6" w:rsidRPr="007C2097" w:rsidRDefault="00D84AE6" w:rsidP="00A112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4AE6" w14:paraId="23F20728" w14:textId="77777777" w:rsidTr="00A112B0">
        <w:tc>
          <w:tcPr>
            <w:tcW w:w="1843" w:type="dxa"/>
          </w:tcPr>
          <w:p w14:paraId="62EB33C5" w14:textId="77777777" w:rsidR="00D84AE6" w:rsidRDefault="00D84AE6" w:rsidP="00A112B0">
            <w:pPr>
              <w:pStyle w:val="CRCoverPage"/>
              <w:spacing w:after="0"/>
              <w:rPr>
                <w:b/>
                <w:i/>
                <w:noProof/>
                <w:sz w:val="8"/>
                <w:szCs w:val="8"/>
              </w:rPr>
            </w:pPr>
          </w:p>
        </w:tc>
        <w:tc>
          <w:tcPr>
            <w:tcW w:w="7797" w:type="dxa"/>
            <w:gridSpan w:val="10"/>
          </w:tcPr>
          <w:p w14:paraId="742E013A" w14:textId="77777777" w:rsidR="00D84AE6" w:rsidRDefault="00D84AE6" w:rsidP="00A112B0">
            <w:pPr>
              <w:pStyle w:val="CRCoverPage"/>
              <w:spacing w:after="0"/>
              <w:rPr>
                <w:noProof/>
                <w:sz w:val="8"/>
                <w:szCs w:val="8"/>
              </w:rPr>
            </w:pPr>
          </w:p>
        </w:tc>
      </w:tr>
      <w:tr w:rsidR="00D84AE6" w14:paraId="776E6FB4" w14:textId="77777777" w:rsidTr="00A112B0">
        <w:tc>
          <w:tcPr>
            <w:tcW w:w="2694" w:type="dxa"/>
            <w:gridSpan w:val="2"/>
            <w:tcBorders>
              <w:top w:val="single" w:sz="4" w:space="0" w:color="auto"/>
              <w:left w:val="single" w:sz="4" w:space="0" w:color="auto"/>
            </w:tcBorders>
          </w:tcPr>
          <w:p w14:paraId="17095164" w14:textId="77777777" w:rsidR="00D84AE6" w:rsidRDefault="00D84AE6" w:rsidP="00A112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42438" w14:textId="77777777" w:rsidR="00D84AE6" w:rsidRDefault="00D84AE6" w:rsidP="00A112B0">
            <w:pPr>
              <w:pStyle w:val="CRCoverPage"/>
              <w:spacing w:after="0"/>
              <w:ind w:left="100"/>
              <w:rPr>
                <w:noProof/>
              </w:rPr>
            </w:pPr>
            <w:r w:rsidRPr="00BA7B22">
              <w:rPr>
                <w:noProof/>
              </w:rPr>
              <w:t xml:space="preserve">In </w:t>
            </w:r>
            <w:r>
              <w:rPr>
                <w:noProof/>
              </w:rPr>
              <w:t xml:space="preserve">a set of </w:t>
            </w:r>
            <w:r w:rsidRPr="00BA7B22">
              <w:rPr>
                <w:noProof/>
              </w:rPr>
              <w:t xml:space="preserve">CRs to RAN4#97-E, additional limits for Bands 1 and 7 were removed, triggered by an LS from ETSI TFES. Limits for Band 7 however remain in TS 37.145-1. </w:t>
            </w:r>
          </w:p>
        </w:tc>
      </w:tr>
      <w:tr w:rsidR="00D84AE6" w14:paraId="5FB9FE68" w14:textId="77777777" w:rsidTr="00A112B0">
        <w:tc>
          <w:tcPr>
            <w:tcW w:w="2694" w:type="dxa"/>
            <w:gridSpan w:val="2"/>
            <w:tcBorders>
              <w:left w:val="single" w:sz="4" w:space="0" w:color="auto"/>
            </w:tcBorders>
          </w:tcPr>
          <w:p w14:paraId="62C033CA" w14:textId="77777777" w:rsidR="00D84AE6" w:rsidRDefault="00D84AE6" w:rsidP="00A112B0">
            <w:pPr>
              <w:pStyle w:val="CRCoverPage"/>
              <w:spacing w:after="0"/>
              <w:rPr>
                <w:b/>
                <w:i/>
                <w:noProof/>
                <w:sz w:val="8"/>
                <w:szCs w:val="8"/>
              </w:rPr>
            </w:pPr>
          </w:p>
        </w:tc>
        <w:tc>
          <w:tcPr>
            <w:tcW w:w="6946" w:type="dxa"/>
            <w:gridSpan w:val="9"/>
            <w:tcBorders>
              <w:right w:val="single" w:sz="4" w:space="0" w:color="auto"/>
            </w:tcBorders>
          </w:tcPr>
          <w:p w14:paraId="028FBFB4" w14:textId="77777777" w:rsidR="00D84AE6" w:rsidRDefault="00D84AE6" w:rsidP="00A112B0">
            <w:pPr>
              <w:pStyle w:val="CRCoverPage"/>
              <w:spacing w:after="0"/>
              <w:rPr>
                <w:noProof/>
                <w:sz w:val="8"/>
                <w:szCs w:val="8"/>
              </w:rPr>
            </w:pPr>
          </w:p>
        </w:tc>
      </w:tr>
      <w:tr w:rsidR="00D84AE6" w14:paraId="102C7411" w14:textId="77777777" w:rsidTr="00A112B0">
        <w:tc>
          <w:tcPr>
            <w:tcW w:w="2694" w:type="dxa"/>
            <w:gridSpan w:val="2"/>
            <w:tcBorders>
              <w:left w:val="single" w:sz="4" w:space="0" w:color="auto"/>
            </w:tcBorders>
          </w:tcPr>
          <w:p w14:paraId="7D61C774" w14:textId="77777777" w:rsidR="00D84AE6" w:rsidRDefault="00D84AE6" w:rsidP="00A112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D9EA9" w14:textId="77777777" w:rsidR="00D84AE6" w:rsidRDefault="00D84AE6" w:rsidP="00A112B0">
            <w:pPr>
              <w:pStyle w:val="CRCoverPage"/>
              <w:spacing w:after="0"/>
              <w:ind w:left="100"/>
              <w:rPr>
                <w:noProof/>
              </w:rPr>
            </w:pPr>
            <w:r>
              <w:rPr>
                <w:noProof/>
              </w:rPr>
              <w:t>The additional limit for Band 7 is removed.</w:t>
            </w:r>
          </w:p>
        </w:tc>
      </w:tr>
      <w:tr w:rsidR="00D84AE6" w14:paraId="4884A76C" w14:textId="77777777" w:rsidTr="00A112B0">
        <w:tc>
          <w:tcPr>
            <w:tcW w:w="2694" w:type="dxa"/>
            <w:gridSpan w:val="2"/>
            <w:tcBorders>
              <w:left w:val="single" w:sz="4" w:space="0" w:color="auto"/>
            </w:tcBorders>
          </w:tcPr>
          <w:p w14:paraId="146D6C45" w14:textId="77777777" w:rsidR="00D84AE6" w:rsidRDefault="00D84AE6" w:rsidP="00A112B0">
            <w:pPr>
              <w:pStyle w:val="CRCoverPage"/>
              <w:spacing w:after="0"/>
              <w:rPr>
                <w:b/>
                <w:i/>
                <w:noProof/>
                <w:sz w:val="8"/>
                <w:szCs w:val="8"/>
              </w:rPr>
            </w:pPr>
          </w:p>
        </w:tc>
        <w:tc>
          <w:tcPr>
            <w:tcW w:w="6946" w:type="dxa"/>
            <w:gridSpan w:val="9"/>
            <w:tcBorders>
              <w:right w:val="single" w:sz="4" w:space="0" w:color="auto"/>
            </w:tcBorders>
          </w:tcPr>
          <w:p w14:paraId="44DF6078" w14:textId="77777777" w:rsidR="00D84AE6" w:rsidRDefault="00D84AE6" w:rsidP="00A112B0">
            <w:pPr>
              <w:pStyle w:val="CRCoverPage"/>
              <w:spacing w:after="0"/>
              <w:rPr>
                <w:noProof/>
                <w:sz w:val="8"/>
                <w:szCs w:val="8"/>
              </w:rPr>
            </w:pPr>
          </w:p>
        </w:tc>
      </w:tr>
      <w:tr w:rsidR="00D84AE6" w14:paraId="4441E8DA" w14:textId="77777777" w:rsidTr="00A112B0">
        <w:tc>
          <w:tcPr>
            <w:tcW w:w="2694" w:type="dxa"/>
            <w:gridSpan w:val="2"/>
            <w:tcBorders>
              <w:left w:val="single" w:sz="4" w:space="0" w:color="auto"/>
              <w:bottom w:val="single" w:sz="4" w:space="0" w:color="auto"/>
            </w:tcBorders>
          </w:tcPr>
          <w:p w14:paraId="2417AD2F" w14:textId="77777777" w:rsidR="00D84AE6" w:rsidRDefault="00D84AE6" w:rsidP="00A112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9A79" w14:textId="77777777" w:rsidR="00D84AE6" w:rsidRDefault="00D84AE6" w:rsidP="00A112B0">
            <w:pPr>
              <w:pStyle w:val="CRCoverPage"/>
              <w:spacing w:after="0"/>
              <w:ind w:left="100"/>
              <w:rPr>
                <w:noProof/>
              </w:rPr>
            </w:pPr>
            <w:r>
              <w:rPr>
                <w:noProof/>
              </w:rPr>
              <w:t>AAS BS specifications would not be aligned.</w:t>
            </w:r>
          </w:p>
        </w:tc>
      </w:tr>
      <w:tr w:rsidR="00D84AE6" w14:paraId="62B59333" w14:textId="77777777" w:rsidTr="00A112B0">
        <w:tc>
          <w:tcPr>
            <w:tcW w:w="2694" w:type="dxa"/>
            <w:gridSpan w:val="2"/>
          </w:tcPr>
          <w:p w14:paraId="2F8EC551" w14:textId="77777777" w:rsidR="00D84AE6" w:rsidRDefault="00D84AE6" w:rsidP="00A112B0">
            <w:pPr>
              <w:pStyle w:val="CRCoverPage"/>
              <w:spacing w:after="0"/>
              <w:rPr>
                <w:b/>
                <w:i/>
                <w:noProof/>
                <w:sz w:val="8"/>
                <w:szCs w:val="8"/>
              </w:rPr>
            </w:pPr>
          </w:p>
        </w:tc>
        <w:tc>
          <w:tcPr>
            <w:tcW w:w="6946" w:type="dxa"/>
            <w:gridSpan w:val="9"/>
          </w:tcPr>
          <w:p w14:paraId="13349144" w14:textId="77777777" w:rsidR="00D84AE6" w:rsidRDefault="00D84AE6" w:rsidP="00A112B0">
            <w:pPr>
              <w:pStyle w:val="CRCoverPage"/>
              <w:spacing w:after="0"/>
              <w:rPr>
                <w:noProof/>
                <w:sz w:val="8"/>
                <w:szCs w:val="8"/>
              </w:rPr>
            </w:pPr>
          </w:p>
        </w:tc>
      </w:tr>
      <w:tr w:rsidR="00D84AE6" w14:paraId="471B76F9" w14:textId="77777777" w:rsidTr="00A112B0">
        <w:tc>
          <w:tcPr>
            <w:tcW w:w="2694" w:type="dxa"/>
            <w:gridSpan w:val="2"/>
            <w:tcBorders>
              <w:top w:val="single" w:sz="4" w:space="0" w:color="auto"/>
              <w:left w:val="single" w:sz="4" w:space="0" w:color="auto"/>
            </w:tcBorders>
          </w:tcPr>
          <w:p w14:paraId="6ADCFFE4" w14:textId="77777777" w:rsidR="00D84AE6" w:rsidRDefault="00D84AE6" w:rsidP="00A112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51AB0A" w14:textId="77777777" w:rsidR="00D84AE6" w:rsidRDefault="00D84AE6" w:rsidP="00A112B0">
            <w:pPr>
              <w:pStyle w:val="CRCoverPage"/>
              <w:spacing w:after="0"/>
              <w:ind w:left="100"/>
              <w:rPr>
                <w:noProof/>
              </w:rPr>
            </w:pPr>
            <w:r>
              <w:rPr>
                <w:noProof/>
              </w:rPr>
              <w:t>6.6.6.5.2.5</w:t>
            </w:r>
          </w:p>
        </w:tc>
      </w:tr>
      <w:tr w:rsidR="00D84AE6" w14:paraId="6599D9E8" w14:textId="77777777" w:rsidTr="00A112B0">
        <w:tc>
          <w:tcPr>
            <w:tcW w:w="2694" w:type="dxa"/>
            <w:gridSpan w:val="2"/>
            <w:tcBorders>
              <w:left w:val="single" w:sz="4" w:space="0" w:color="auto"/>
            </w:tcBorders>
          </w:tcPr>
          <w:p w14:paraId="03B00E38" w14:textId="77777777" w:rsidR="00D84AE6" w:rsidRDefault="00D84AE6" w:rsidP="00A112B0">
            <w:pPr>
              <w:pStyle w:val="CRCoverPage"/>
              <w:spacing w:after="0"/>
              <w:rPr>
                <w:b/>
                <w:i/>
                <w:noProof/>
                <w:sz w:val="8"/>
                <w:szCs w:val="8"/>
              </w:rPr>
            </w:pPr>
          </w:p>
        </w:tc>
        <w:tc>
          <w:tcPr>
            <w:tcW w:w="6946" w:type="dxa"/>
            <w:gridSpan w:val="9"/>
            <w:tcBorders>
              <w:right w:val="single" w:sz="4" w:space="0" w:color="auto"/>
            </w:tcBorders>
          </w:tcPr>
          <w:p w14:paraId="141E3311" w14:textId="77777777" w:rsidR="00D84AE6" w:rsidRDefault="00D84AE6" w:rsidP="00A112B0">
            <w:pPr>
              <w:pStyle w:val="CRCoverPage"/>
              <w:spacing w:after="0"/>
              <w:rPr>
                <w:noProof/>
                <w:sz w:val="8"/>
                <w:szCs w:val="8"/>
              </w:rPr>
            </w:pPr>
          </w:p>
        </w:tc>
      </w:tr>
      <w:tr w:rsidR="00D84AE6" w14:paraId="61D7063F" w14:textId="77777777" w:rsidTr="00A112B0">
        <w:tc>
          <w:tcPr>
            <w:tcW w:w="2694" w:type="dxa"/>
            <w:gridSpan w:val="2"/>
            <w:tcBorders>
              <w:left w:val="single" w:sz="4" w:space="0" w:color="auto"/>
            </w:tcBorders>
          </w:tcPr>
          <w:p w14:paraId="5A49851A" w14:textId="77777777" w:rsidR="00D84AE6" w:rsidRDefault="00D84AE6" w:rsidP="00A112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1EE5" w14:textId="77777777" w:rsidR="00D84AE6" w:rsidRDefault="00D84AE6" w:rsidP="00A112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A218F9" w14:textId="77777777" w:rsidR="00D84AE6" w:rsidRDefault="00D84AE6" w:rsidP="00A112B0">
            <w:pPr>
              <w:pStyle w:val="CRCoverPage"/>
              <w:spacing w:after="0"/>
              <w:jc w:val="center"/>
              <w:rPr>
                <w:b/>
                <w:caps/>
                <w:noProof/>
              </w:rPr>
            </w:pPr>
            <w:r>
              <w:rPr>
                <w:b/>
                <w:caps/>
                <w:noProof/>
              </w:rPr>
              <w:t>N</w:t>
            </w:r>
          </w:p>
        </w:tc>
        <w:tc>
          <w:tcPr>
            <w:tcW w:w="2977" w:type="dxa"/>
            <w:gridSpan w:val="4"/>
          </w:tcPr>
          <w:p w14:paraId="69A4E3DE" w14:textId="77777777" w:rsidR="00D84AE6" w:rsidRDefault="00D84AE6" w:rsidP="00A112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6AC90" w14:textId="77777777" w:rsidR="00D84AE6" w:rsidRDefault="00D84AE6" w:rsidP="00A112B0">
            <w:pPr>
              <w:pStyle w:val="CRCoverPage"/>
              <w:spacing w:after="0"/>
              <w:ind w:left="99"/>
              <w:rPr>
                <w:noProof/>
              </w:rPr>
            </w:pPr>
          </w:p>
        </w:tc>
      </w:tr>
      <w:tr w:rsidR="00D84AE6" w14:paraId="6E8495C9" w14:textId="77777777" w:rsidTr="00A112B0">
        <w:tc>
          <w:tcPr>
            <w:tcW w:w="2694" w:type="dxa"/>
            <w:gridSpan w:val="2"/>
            <w:tcBorders>
              <w:left w:val="single" w:sz="4" w:space="0" w:color="auto"/>
            </w:tcBorders>
          </w:tcPr>
          <w:p w14:paraId="11179B7F" w14:textId="77777777" w:rsidR="00D84AE6" w:rsidRDefault="00D84AE6" w:rsidP="00A112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50D3C" w14:textId="77777777" w:rsidR="00D84AE6" w:rsidRDefault="00D84AE6" w:rsidP="00A1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962F" w14:textId="77777777" w:rsidR="00D84AE6" w:rsidRDefault="00D84AE6" w:rsidP="00A112B0">
            <w:pPr>
              <w:pStyle w:val="CRCoverPage"/>
              <w:spacing w:after="0"/>
              <w:jc w:val="center"/>
              <w:rPr>
                <w:b/>
                <w:caps/>
                <w:noProof/>
              </w:rPr>
            </w:pPr>
            <w:r>
              <w:rPr>
                <w:b/>
                <w:caps/>
                <w:noProof/>
              </w:rPr>
              <w:t>X</w:t>
            </w:r>
          </w:p>
        </w:tc>
        <w:tc>
          <w:tcPr>
            <w:tcW w:w="2977" w:type="dxa"/>
            <w:gridSpan w:val="4"/>
          </w:tcPr>
          <w:p w14:paraId="35934551" w14:textId="77777777" w:rsidR="00D84AE6" w:rsidRDefault="00D84AE6" w:rsidP="00A112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D70FC3" w14:textId="77777777" w:rsidR="00D84AE6" w:rsidRDefault="00D84AE6" w:rsidP="00A112B0">
            <w:pPr>
              <w:pStyle w:val="CRCoverPage"/>
              <w:spacing w:after="0"/>
              <w:ind w:left="99"/>
              <w:rPr>
                <w:noProof/>
              </w:rPr>
            </w:pPr>
            <w:r>
              <w:rPr>
                <w:noProof/>
              </w:rPr>
              <w:t xml:space="preserve">TS/TR ... CR ... </w:t>
            </w:r>
          </w:p>
        </w:tc>
      </w:tr>
      <w:tr w:rsidR="00D84AE6" w14:paraId="37F44493" w14:textId="77777777" w:rsidTr="00A112B0">
        <w:tc>
          <w:tcPr>
            <w:tcW w:w="2694" w:type="dxa"/>
            <w:gridSpan w:val="2"/>
            <w:tcBorders>
              <w:left w:val="single" w:sz="4" w:space="0" w:color="auto"/>
            </w:tcBorders>
          </w:tcPr>
          <w:p w14:paraId="6F733A3A" w14:textId="77777777" w:rsidR="00D84AE6" w:rsidRDefault="00D84AE6" w:rsidP="00A112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DA6CD" w14:textId="77777777" w:rsidR="00D84AE6" w:rsidRDefault="00D84AE6" w:rsidP="00A1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4D751" w14:textId="77777777" w:rsidR="00D84AE6" w:rsidRDefault="00D84AE6" w:rsidP="00A112B0">
            <w:pPr>
              <w:pStyle w:val="CRCoverPage"/>
              <w:spacing w:after="0"/>
              <w:jc w:val="center"/>
              <w:rPr>
                <w:b/>
                <w:caps/>
                <w:noProof/>
              </w:rPr>
            </w:pPr>
            <w:r>
              <w:rPr>
                <w:b/>
                <w:caps/>
                <w:noProof/>
              </w:rPr>
              <w:t>X</w:t>
            </w:r>
          </w:p>
        </w:tc>
        <w:tc>
          <w:tcPr>
            <w:tcW w:w="2977" w:type="dxa"/>
            <w:gridSpan w:val="4"/>
          </w:tcPr>
          <w:p w14:paraId="0F053E42" w14:textId="77777777" w:rsidR="00D84AE6" w:rsidRDefault="00D84AE6" w:rsidP="00A112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3218F5" w14:textId="77777777" w:rsidR="00D84AE6" w:rsidRDefault="00D84AE6" w:rsidP="00A112B0">
            <w:pPr>
              <w:pStyle w:val="CRCoverPage"/>
              <w:spacing w:after="0"/>
              <w:ind w:left="99"/>
              <w:rPr>
                <w:noProof/>
              </w:rPr>
            </w:pPr>
            <w:r>
              <w:rPr>
                <w:noProof/>
              </w:rPr>
              <w:t xml:space="preserve">TS/TR ... CR ... </w:t>
            </w:r>
          </w:p>
        </w:tc>
      </w:tr>
      <w:tr w:rsidR="00D84AE6" w14:paraId="2E76DC89" w14:textId="77777777" w:rsidTr="00A112B0">
        <w:tc>
          <w:tcPr>
            <w:tcW w:w="2694" w:type="dxa"/>
            <w:gridSpan w:val="2"/>
            <w:tcBorders>
              <w:left w:val="single" w:sz="4" w:space="0" w:color="auto"/>
            </w:tcBorders>
          </w:tcPr>
          <w:p w14:paraId="30F77F83" w14:textId="77777777" w:rsidR="00D84AE6" w:rsidRDefault="00D84AE6" w:rsidP="00A112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E3A2B4" w14:textId="77777777" w:rsidR="00D84AE6" w:rsidRDefault="00D84AE6" w:rsidP="00A1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58C43" w14:textId="77777777" w:rsidR="00D84AE6" w:rsidRDefault="00D84AE6" w:rsidP="00A112B0">
            <w:pPr>
              <w:pStyle w:val="CRCoverPage"/>
              <w:spacing w:after="0"/>
              <w:jc w:val="center"/>
              <w:rPr>
                <w:b/>
                <w:caps/>
                <w:noProof/>
              </w:rPr>
            </w:pPr>
            <w:r>
              <w:rPr>
                <w:b/>
                <w:caps/>
                <w:noProof/>
              </w:rPr>
              <w:t>X</w:t>
            </w:r>
          </w:p>
        </w:tc>
        <w:tc>
          <w:tcPr>
            <w:tcW w:w="2977" w:type="dxa"/>
            <w:gridSpan w:val="4"/>
          </w:tcPr>
          <w:p w14:paraId="6542BB02" w14:textId="77777777" w:rsidR="00D84AE6" w:rsidRDefault="00D84AE6" w:rsidP="00A112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0D1F4E" w14:textId="77777777" w:rsidR="00D84AE6" w:rsidRDefault="00D84AE6" w:rsidP="00A112B0">
            <w:pPr>
              <w:pStyle w:val="CRCoverPage"/>
              <w:spacing w:after="0"/>
              <w:ind w:left="99"/>
              <w:rPr>
                <w:noProof/>
              </w:rPr>
            </w:pPr>
            <w:r>
              <w:rPr>
                <w:noProof/>
              </w:rPr>
              <w:t xml:space="preserve">TS/TR ... CR ... </w:t>
            </w:r>
          </w:p>
        </w:tc>
      </w:tr>
      <w:tr w:rsidR="00D84AE6" w14:paraId="6AFD9F0B" w14:textId="77777777" w:rsidTr="00A112B0">
        <w:tc>
          <w:tcPr>
            <w:tcW w:w="2694" w:type="dxa"/>
            <w:gridSpan w:val="2"/>
            <w:tcBorders>
              <w:left w:val="single" w:sz="4" w:space="0" w:color="auto"/>
            </w:tcBorders>
          </w:tcPr>
          <w:p w14:paraId="20F74E83" w14:textId="77777777" w:rsidR="00D84AE6" w:rsidRDefault="00D84AE6" w:rsidP="00A112B0">
            <w:pPr>
              <w:pStyle w:val="CRCoverPage"/>
              <w:spacing w:after="0"/>
              <w:rPr>
                <w:b/>
                <w:i/>
                <w:noProof/>
              </w:rPr>
            </w:pPr>
          </w:p>
        </w:tc>
        <w:tc>
          <w:tcPr>
            <w:tcW w:w="6946" w:type="dxa"/>
            <w:gridSpan w:val="9"/>
            <w:tcBorders>
              <w:right w:val="single" w:sz="4" w:space="0" w:color="auto"/>
            </w:tcBorders>
          </w:tcPr>
          <w:p w14:paraId="4A8BA9CB" w14:textId="77777777" w:rsidR="00D84AE6" w:rsidRDefault="00D84AE6" w:rsidP="00A112B0">
            <w:pPr>
              <w:pStyle w:val="CRCoverPage"/>
              <w:spacing w:after="0"/>
              <w:rPr>
                <w:noProof/>
              </w:rPr>
            </w:pPr>
          </w:p>
        </w:tc>
      </w:tr>
      <w:tr w:rsidR="00D84AE6" w14:paraId="4020814E" w14:textId="77777777" w:rsidTr="00A112B0">
        <w:tc>
          <w:tcPr>
            <w:tcW w:w="2694" w:type="dxa"/>
            <w:gridSpan w:val="2"/>
            <w:tcBorders>
              <w:left w:val="single" w:sz="4" w:space="0" w:color="auto"/>
              <w:bottom w:val="single" w:sz="4" w:space="0" w:color="auto"/>
            </w:tcBorders>
          </w:tcPr>
          <w:p w14:paraId="1ECB6215" w14:textId="77777777" w:rsidR="00D84AE6" w:rsidRDefault="00D84AE6" w:rsidP="00A112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E877B" w14:textId="77777777" w:rsidR="00D84AE6" w:rsidRDefault="00D84AE6" w:rsidP="00A112B0">
            <w:pPr>
              <w:pStyle w:val="CRCoverPage"/>
              <w:spacing w:after="0"/>
              <w:ind w:left="100"/>
              <w:rPr>
                <w:noProof/>
              </w:rPr>
            </w:pPr>
          </w:p>
        </w:tc>
      </w:tr>
      <w:tr w:rsidR="00D84AE6" w:rsidRPr="008863B9" w14:paraId="3331CCE4" w14:textId="77777777" w:rsidTr="00A112B0">
        <w:tc>
          <w:tcPr>
            <w:tcW w:w="2694" w:type="dxa"/>
            <w:gridSpan w:val="2"/>
            <w:tcBorders>
              <w:top w:val="single" w:sz="4" w:space="0" w:color="auto"/>
              <w:bottom w:val="single" w:sz="4" w:space="0" w:color="auto"/>
            </w:tcBorders>
          </w:tcPr>
          <w:p w14:paraId="3A0D5E7C" w14:textId="77777777" w:rsidR="00D84AE6" w:rsidRPr="008863B9" w:rsidRDefault="00D84AE6" w:rsidP="00A112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EE8A06" w14:textId="77777777" w:rsidR="00D84AE6" w:rsidRPr="008863B9" w:rsidRDefault="00D84AE6" w:rsidP="00A112B0">
            <w:pPr>
              <w:pStyle w:val="CRCoverPage"/>
              <w:spacing w:after="0"/>
              <w:ind w:left="100"/>
              <w:rPr>
                <w:noProof/>
                <w:sz w:val="8"/>
                <w:szCs w:val="8"/>
              </w:rPr>
            </w:pPr>
          </w:p>
        </w:tc>
      </w:tr>
      <w:tr w:rsidR="00D84AE6" w14:paraId="32C93485" w14:textId="77777777" w:rsidTr="00A112B0">
        <w:tc>
          <w:tcPr>
            <w:tcW w:w="2694" w:type="dxa"/>
            <w:gridSpan w:val="2"/>
            <w:tcBorders>
              <w:top w:val="single" w:sz="4" w:space="0" w:color="auto"/>
              <w:left w:val="single" w:sz="4" w:space="0" w:color="auto"/>
              <w:bottom w:val="single" w:sz="4" w:space="0" w:color="auto"/>
            </w:tcBorders>
          </w:tcPr>
          <w:p w14:paraId="188E0FF6" w14:textId="77777777" w:rsidR="00D84AE6" w:rsidRDefault="00D84AE6" w:rsidP="00A112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70EA3" w14:textId="77777777" w:rsidR="00D84AE6" w:rsidRDefault="00D84AE6" w:rsidP="00A112B0">
            <w:pPr>
              <w:pStyle w:val="CRCoverPage"/>
              <w:spacing w:after="0"/>
              <w:ind w:left="100"/>
              <w:rPr>
                <w:noProof/>
              </w:rPr>
            </w:pPr>
          </w:p>
        </w:tc>
      </w:tr>
    </w:tbl>
    <w:p w14:paraId="6BF099B9" w14:textId="77777777" w:rsidR="00D84AE6" w:rsidRDefault="00D84AE6" w:rsidP="00D84AE6">
      <w:pPr>
        <w:pStyle w:val="CRCoverPage"/>
        <w:spacing w:after="0"/>
        <w:rPr>
          <w:noProof/>
          <w:sz w:val="8"/>
          <w:szCs w:val="8"/>
        </w:rPr>
      </w:pPr>
    </w:p>
    <w:p w14:paraId="08462C05" w14:textId="77777777" w:rsidR="00D84AE6" w:rsidRDefault="00D84AE6" w:rsidP="00D84AE6">
      <w:pPr>
        <w:rPr>
          <w:noProof/>
        </w:rPr>
        <w:sectPr w:rsidR="00D84AE6">
          <w:headerReference w:type="even" r:id="rId12"/>
          <w:footnotePr>
            <w:numRestart w:val="eachSect"/>
          </w:footnotePr>
          <w:pgSz w:w="11907" w:h="16840" w:code="9"/>
          <w:pgMar w:top="1418" w:right="1134" w:bottom="1134" w:left="1134" w:header="680" w:footer="567" w:gutter="0"/>
          <w:cols w:space="720"/>
        </w:sectPr>
      </w:pPr>
    </w:p>
    <w:p w14:paraId="7A37392B" w14:textId="77777777" w:rsidR="005432EB" w:rsidRPr="007D061B" w:rsidRDefault="005432EB" w:rsidP="005432EB">
      <w:pPr>
        <w:pStyle w:val="H6"/>
      </w:pPr>
      <w:r w:rsidRPr="007D061B">
        <w:lastRenderedPageBreak/>
        <w:t>6.6.6.5.2.5</w:t>
      </w:r>
      <w:r w:rsidRPr="007D061B">
        <w:tab/>
        <w:t>Co-existence with other systems in the same geographical area</w:t>
      </w:r>
    </w:p>
    <w:p w14:paraId="33991EE2" w14:textId="0D0B47D1" w:rsidR="005432EB" w:rsidRPr="007D061B" w:rsidRDefault="005432EB" w:rsidP="005432EB">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7D061B" w:rsidRPr="007D061B">
        <w:t>clause 4</w:t>
      </w:r>
      <w:r w:rsidRPr="007D061B">
        <w:t>.4.</w:t>
      </w:r>
    </w:p>
    <w:p w14:paraId="14428C1C" w14:textId="77777777" w:rsidR="005432EB" w:rsidRPr="007D061B" w:rsidRDefault="005432EB" w:rsidP="005432EB">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5805D700" w14:textId="77777777" w:rsidR="005432EB" w:rsidRPr="007D061B" w:rsidRDefault="005432EB" w:rsidP="005432EB">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7D061B" w14:paraId="61AA5DE1" w14:textId="77777777" w:rsidTr="00734A5F">
        <w:trPr>
          <w:cantSplit/>
          <w:tblHeader/>
          <w:jc w:val="center"/>
        </w:trPr>
        <w:tc>
          <w:tcPr>
            <w:tcW w:w="1247" w:type="dxa"/>
            <w:tcBorders>
              <w:bottom w:val="single" w:sz="4" w:space="0" w:color="auto"/>
            </w:tcBorders>
          </w:tcPr>
          <w:p w14:paraId="73160A1E" w14:textId="77777777" w:rsidR="005432EB" w:rsidRPr="007D061B" w:rsidRDefault="005432EB" w:rsidP="0001143E">
            <w:pPr>
              <w:pStyle w:val="TAH"/>
              <w:keepNext w:val="0"/>
              <w:keepLines w:val="0"/>
              <w:rPr>
                <w:rFonts w:cs="Arial"/>
              </w:rPr>
            </w:pPr>
            <w:r w:rsidRPr="007D061B">
              <w:rPr>
                <w:rFonts w:cs="Arial"/>
              </w:rPr>
              <w:t>System type operating in the same geographical area</w:t>
            </w:r>
          </w:p>
        </w:tc>
        <w:tc>
          <w:tcPr>
            <w:tcW w:w="1275" w:type="dxa"/>
          </w:tcPr>
          <w:p w14:paraId="2F8F090D" w14:textId="77777777" w:rsidR="005432EB" w:rsidRPr="007D061B" w:rsidRDefault="005432EB" w:rsidP="0001143E">
            <w:pPr>
              <w:pStyle w:val="TAH"/>
              <w:keepNext w:val="0"/>
              <w:keepLines w:val="0"/>
              <w:rPr>
                <w:rFonts w:cs="Arial"/>
              </w:rPr>
            </w:pPr>
            <w:r w:rsidRPr="007D061B">
              <w:rPr>
                <w:rFonts w:cs="Arial"/>
              </w:rPr>
              <w:t>Band for co-existence requirement</w:t>
            </w:r>
          </w:p>
        </w:tc>
        <w:tc>
          <w:tcPr>
            <w:tcW w:w="1276" w:type="dxa"/>
          </w:tcPr>
          <w:p w14:paraId="1D5AFDC8" w14:textId="77777777" w:rsidR="005432EB" w:rsidRPr="007D061B" w:rsidRDefault="005432EB" w:rsidP="0001143E">
            <w:pPr>
              <w:pStyle w:val="TAH"/>
              <w:keepNext w:val="0"/>
              <w:keepLines w:val="0"/>
              <w:rPr>
                <w:rFonts w:cs="Arial"/>
              </w:rPr>
            </w:pPr>
            <w:r w:rsidRPr="007D061B">
              <w:rPr>
                <w:rFonts w:cs="Arial"/>
                <w:i/>
              </w:rPr>
              <w:t>Basic limit</w:t>
            </w:r>
          </w:p>
        </w:tc>
        <w:tc>
          <w:tcPr>
            <w:tcW w:w="1276" w:type="dxa"/>
          </w:tcPr>
          <w:p w14:paraId="46C6B520" w14:textId="77777777" w:rsidR="005432EB" w:rsidRPr="007D061B" w:rsidRDefault="005432EB" w:rsidP="0001143E">
            <w:pPr>
              <w:pStyle w:val="TAH"/>
              <w:keepNext w:val="0"/>
              <w:keepLines w:val="0"/>
              <w:rPr>
                <w:rFonts w:cs="Arial"/>
              </w:rPr>
            </w:pPr>
            <w:r w:rsidRPr="007D061B">
              <w:rPr>
                <w:rFonts w:cs="Arial"/>
              </w:rPr>
              <w:t>Measurement Bandwidth</w:t>
            </w:r>
          </w:p>
        </w:tc>
        <w:tc>
          <w:tcPr>
            <w:tcW w:w="4619" w:type="dxa"/>
          </w:tcPr>
          <w:p w14:paraId="501F73CD" w14:textId="77777777" w:rsidR="005432EB" w:rsidRPr="007D061B" w:rsidRDefault="005432EB" w:rsidP="0001143E">
            <w:pPr>
              <w:pStyle w:val="TAH"/>
              <w:keepNext w:val="0"/>
              <w:keepLines w:val="0"/>
              <w:rPr>
                <w:rFonts w:cs="Arial"/>
              </w:rPr>
            </w:pPr>
            <w:r w:rsidRPr="007D061B">
              <w:rPr>
                <w:rFonts w:cs="Arial"/>
              </w:rPr>
              <w:t>Notes</w:t>
            </w:r>
          </w:p>
        </w:tc>
      </w:tr>
      <w:tr w:rsidR="00734A5F" w:rsidRPr="007D061B" w14:paraId="49356547" w14:textId="77777777" w:rsidTr="00734A5F">
        <w:trPr>
          <w:cantSplit/>
          <w:jc w:val="center"/>
        </w:trPr>
        <w:tc>
          <w:tcPr>
            <w:tcW w:w="1247" w:type="dxa"/>
            <w:tcBorders>
              <w:bottom w:val="nil"/>
            </w:tcBorders>
            <w:shd w:val="clear" w:color="auto" w:fill="auto"/>
          </w:tcPr>
          <w:p w14:paraId="5FE07BD8" w14:textId="77777777" w:rsidR="00734A5F" w:rsidRPr="007D061B" w:rsidRDefault="00734A5F" w:rsidP="0001143E">
            <w:pPr>
              <w:pStyle w:val="TAC"/>
              <w:keepNext w:val="0"/>
              <w:keepLines w:val="0"/>
              <w:rPr>
                <w:rFonts w:cs="Arial"/>
              </w:rPr>
            </w:pPr>
            <w:r w:rsidRPr="007D061B">
              <w:rPr>
                <w:rFonts w:cs="Arial"/>
              </w:rPr>
              <w:t>GSM900</w:t>
            </w:r>
          </w:p>
        </w:tc>
        <w:tc>
          <w:tcPr>
            <w:tcW w:w="1275" w:type="dxa"/>
          </w:tcPr>
          <w:p w14:paraId="41FBF804" w14:textId="77777777" w:rsidR="00734A5F" w:rsidRPr="007D061B" w:rsidRDefault="00734A5F" w:rsidP="0001143E">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7A669687" w14:textId="77777777" w:rsidR="00734A5F" w:rsidRPr="007D061B" w:rsidRDefault="00734A5F" w:rsidP="0001143E">
            <w:pPr>
              <w:pStyle w:val="TAC"/>
              <w:keepNext w:val="0"/>
              <w:keepLines w:val="0"/>
              <w:rPr>
                <w:rFonts w:cs="Arial"/>
              </w:rPr>
            </w:pPr>
            <w:r w:rsidRPr="007D061B">
              <w:rPr>
                <w:rFonts w:cs="v5.0.0"/>
              </w:rPr>
              <w:t>-57 dBm</w:t>
            </w:r>
          </w:p>
        </w:tc>
        <w:tc>
          <w:tcPr>
            <w:tcW w:w="1276" w:type="dxa"/>
          </w:tcPr>
          <w:p w14:paraId="4CA9BA85"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2665555D" w14:textId="77777777" w:rsidR="00734A5F" w:rsidRPr="007D061B" w:rsidRDefault="00734A5F" w:rsidP="0001143E">
            <w:pPr>
              <w:pStyle w:val="TAL"/>
              <w:keepNext w:val="0"/>
              <w:keepLines w:val="0"/>
              <w:rPr>
                <w:rFonts w:cs="Arial"/>
              </w:rPr>
            </w:pPr>
            <w:r w:rsidRPr="007D061B">
              <w:rPr>
                <w:rFonts w:cs="Arial"/>
              </w:rPr>
              <w:t>This requirement does not apply to UTRA FDD operating in band VIII.</w:t>
            </w:r>
          </w:p>
          <w:p w14:paraId="18888A7C" w14:textId="77777777" w:rsidR="00734A5F" w:rsidRPr="007D061B" w:rsidRDefault="00734A5F" w:rsidP="0001143E">
            <w:pPr>
              <w:pStyle w:val="TAL"/>
              <w:keepNext w:val="0"/>
              <w:keepLines w:val="0"/>
              <w:rPr>
                <w:rFonts w:cs="Arial"/>
              </w:rPr>
            </w:pPr>
            <w:r w:rsidRPr="007D061B">
              <w:rPr>
                <w:rFonts w:cs="Arial"/>
              </w:rPr>
              <w:t>This requirement does not apply to E-UTRA BS operating in band 8 or NR BS operating in band n8</w:t>
            </w:r>
          </w:p>
        </w:tc>
      </w:tr>
      <w:tr w:rsidR="00734A5F" w:rsidRPr="007D061B" w14:paraId="09E7FBDC" w14:textId="77777777" w:rsidTr="00734A5F">
        <w:trPr>
          <w:cantSplit/>
          <w:jc w:val="center"/>
        </w:trPr>
        <w:tc>
          <w:tcPr>
            <w:tcW w:w="1247" w:type="dxa"/>
            <w:tcBorders>
              <w:top w:val="nil"/>
              <w:bottom w:val="single" w:sz="4" w:space="0" w:color="auto"/>
            </w:tcBorders>
            <w:shd w:val="clear" w:color="auto" w:fill="auto"/>
          </w:tcPr>
          <w:p w14:paraId="207B3168" w14:textId="77777777" w:rsidR="00734A5F" w:rsidRPr="007D061B" w:rsidRDefault="00734A5F" w:rsidP="0001143E">
            <w:pPr>
              <w:pStyle w:val="TAC"/>
              <w:keepNext w:val="0"/>
              <w:keepLines w:val="0"/>
              <w:rPr>
                <w:rFonts w:cs="Arial"/>
              </w:rPr>
            </w:pPr>
          </w:p>
        </w:tc>
        <w:tc>
          <w:tcPr>
            <w:tcW w:w="1275" w:type="dxa"/>
          </w:tcPr>
          <w:p w14:paraId="312329BD" w14:textId="77777777" w:rsidR="00734A5F" w:rsidRPr="007D061B" w:rsidRDefault="00734A5F" w:rsidP="0001143E">
            <w:pPr>
              <w:pStyle w:val="TAC"/>
              <w:keepNext w:val="0"/>
              <w:keepLines w:val="0"/>
              <w:rPr>
                <w:rFonts w:cs="Arial"/>
              </w:rPr>
            </w:pPr>
            <w:r w:rsidRPr="007D061B">
              <w:rPr>
                <w:rFonts w:cs="Arial"/>
              </w:rPr>
              <w:t>876 - 915 MHz</w:t>
            </w:r>
          </w:p>
        </w:tc>
        <w:tc>
          <w:tcPr>
            <w:tcW w:w="1276" w:type="dxa"/>
          </w:tcPr>
          <w:p w14:paraId="2D051206" w14:textId="77777777" w:rsidR="00734A5F" w:rsidRPr="007D061B" w:rsidRDefault="00734A5F" w:rsidP="0001143E">
            <w:pPr>
              <w:pStyle w:val="TAC"/>
              <w:keepNext w:val="0"/>
              <w:keepLines w:val="0"/>
              <w:rPr>
                <w:rFonts w:cs="Arial"/>
              </w:rPr>
            </w:pPr>
            <w:r w:rsidRPr="007D061B">
              <w:rPr>
                <w:rFonts w:cs="Arial"/>
              </w:rPr>
              <w:t>-61 dBm</w:t>
            </w:r>
          </w:p>
        </w:tc>
        <w:tc>
          <w:tcPr>
            <w:tcW w:w="1276" w:type="dxa"/>
          </w:tcPr>
          <w:p w14:paraId="36914C44" w14:textId="77777777" w:rsidR="00734A5F" w:rsidRPr="007D061B" w:rsidRDefault="00734A5F" w:rsidP="0001143E">
            <w:pPr>
              <w:pStyle w:val="TAC"/>
              <w:keepNext w:val="0"/>
              <w:keepLines w:val="0"/>
              <w:rPr>
                <w:rFonts w:cs="Arial"/>
              </w:rPr>
            </w:pPr>
            <w:r w:rsidRPr="007D061B">
              <w:rPr>
                <w:rFonts w:cs="Arial"/>
              </w:rPr>
              <w:t>100 kHz</w:t>
            </w:r>
          </w:p>
        </w:tc>
        <w:tc>
          <w:tcPr>
            <w:tcW w:w="4619" w:type="dxa"/>
          </w:tcPr>
          <w:p w14:paraId="7F27AF9B" w14:textId="4F73371E" w:rsidR="00734A5F" w:rsidRPr="007D061B" w:rsidRDefault="00734A5F" w:rsidP="0001143E">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3088C485" w14:textId="168F62DE" w:rsidR="00734A5F" w:rsidRPr="007D061B" w:rsidRDefault="00734A5F" w:rsidP="0001143E">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734A5F" w:rsidRPr="007D061B" w14:paraId="0972D298" w14:textId="77777777" w:rsidTr="00734A5F">
        <w:trPr>
          <w:cantSplit/>
          <w:jc w:val="center"/>
        </w:trPr>
        <w:tc>
          <w:tcPr>
            <w:tcW w:w="1247" w:type="dxa"/>
            <w:tcBorders>
              <w:bottom w:val="nil"/>
            </w:tcBorders>
            <w:shd w:val="clear" w:color="auto" w:fill="auto"/>
          </w:tcPr>
          <w:p w14:paraId="23B5DCB9" w14:textId="77777777" w:rsidR="00734A5F" w:rsidRPr="007D061B" w:rsidRDefault="00734A5F" w:rsidP="0001143E">
            <w:pPr>
              <w:pStyle w:val="TAC"/>
              <w:keepNext w:val="0"/>
              <w:keepLines w:val="0"/>
              <w:rPr>
                <w:rFonts w:cs="Arial"/>
              </w:rPr>
            </w:pPr>
            <w:r w:rsidRPr="007D061B">
              <w:rPr>
                <w:rFonts w:cs="Arial"/>
              </w:rPr>
              <w:t>DCS1800</w:t>
            </w:r>
          </w:p>
        </w:tc>
        <w:tc>
          <w:tcPr>
            <w:tcW w:w="1275" w:type="dxa"/>
          </w:tcPr>
          <w:p w14:paraId="12E168B8" w14:textId="77777777" w:rsidR="00734A5F" w:rsidRPr="007D061B" w:rsidRDefault="00734A5F" w:rsidP="0001143E">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6C7B2791" w14:textId="77777777" w:rsidR="00734A5F" w:rsidRPr="007D061B" w:rsidRDefault="00734A5F" w:rsidP="0001143E">
            <w:pPr>
              <w:pStyle w:val="TAC"/>
              <w:keepNext w:val="0"/>
              <w:keepLines w:val="0"/>
              <w:rPr>
                <w:rFonts w:cs="Arial"/>
              </w:rPr>
            </w:pPr>
            <w:r w:rsidRPr="007D061B">
              <w:rPr>
                <w:rFonts w:cs="v5.0.0"/>
              </w:rPr>
              <w:t>-47 dBm</w:t>
            </w:r>
          </w:p>
        </w:tc>
        <w:tc>
          <w:tcPr>
            <w:tcW w:w="1276" w:type="dxa"/>
          </w:tcPr>
          <w:p w14:paraId="4BA9E5E1"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4FE4BA7C" w14:textId="77777777" w:rsidR="00734A5F" w:rsidRPr="007D061B" w:rsidRDefault="00734A5F" w:rsidP="0001143E">
            <w:pPr>
              <w:pStyle w:val="TAL"/>
              <w:keepNext w:val="0"/>
              <w:keepLines w:val="0"/>
              <w:rPr>
                <w:rFonts w:cs="v5.0.0"/>
              </w:rPr>
            </w:pPr>
            <w:r w:rsidRPr="007D061B">
              <w:rPr>
                <w:rFonts w:cs="v5.0.0"/>
              </w:rPr>
              <w:t>This requirement does not apply to UTRA FDD operating in band III.</w:t>
            </w:r>
          </w:p>
          <w:p w14:paraId="14D30768" w14:textId="77777777" w:rsidR="00734A5F" w:rsidRPr="007D061B" w:rsidRDefault="00734A5F" w:rsidP="0001143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7ECFEAE2" w14:textId="77777777" w:rsidR="00734A5F" w:rsidRPr="007D061B" w:rsidRDefault="00734A5F" w:rsidP="0001143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734A5F" w:rsidRPr="007D061B" w14:paraId="4F472038" w14:textId="77777777" w:rsidTr="00734A5F">
        <w:trPr>
          <w:cantSplit/>
          <w:jc w:val="center"/>
        </w:trPr>
        <w:tc>
          <w:tcPr>
            <w:tcW w:w="1247" w:type="dxa"/>
            <w:tcBorders>
              <w:top w:val="nil"/>
              <w:bottom w:val="single" w:sz="4" w:space="0" w:color="auto"/>
            </w:tcBorders>
            <w:shd w:val="clear" w:color="auto" w:fill="auto"/>
          </w:tcPr>
          <w:p w14:paraId="1505D9AD" w14:textId="77777777" w:rsidR="00734A5F" w:rsidRPr="007D061B" w:rsidRDefault="00734A5F" w:rsidP="0001143E">
            <w:pPr>
              <w:pStyle w:val="TAC"/>
              <w:keepNext w:val="0"/>
              <w:keepLines w:val="0"/>
              <w:rPr>
                <w:rFonts w:cs="Arial"/>
              </w:rPr>
            </w:pPr>
          </w:p>
        </w:tc>
        <w:tc>
          <w:tcPr>
            <w:tcW w:w="1275" w:type="dxa"/>
          </w:tcPr>
          <w:p w14:paraId="1C7C8E21" w14:textId="77777777" w:rsidR="00734A5F" w:rsidRPr="007D061B" w:rsidRDefault="00734A5F" w:rsidP="0001143E">
            <w:pPr>
              <w:pStyle w:val="TAC"/>
              <w:keepNext w:val="0"/>
              <w:keepLines w:val="0"/>
              <w:rPr>
                <w:rFonts w:cs="Arial"/>
              </w:rPr>
            </w:pPr>
            <w:r w:rsidRPr="007D061B">
              <w:rPr>
                <w:rFonts w:cs="Arial"/>
              </w:rPr>
              <w:t>1710 - 1785 MHz</w:t>
            </w:r>
          </w:p>
        </w:tc>
        <w:tc>
          <w:tcPr>
            <w:tcW w:w="1276" w:type="dxa"/>
          </w:tcPr>
          <w:p w14:paraId="71653804" w14:textId="77777777" w:rsidR="00734A5F" w:rsidRPr="007D061B" w:rsidRDefault="00734A5F" w:rsidP="0001143E">
            <w:pPr>
              <w:pStyle w:val="TAC"/>
              <w:keepNext w:val="0"/>
              <w:keepLines w:val="0"/>
              <w:rPr>
                <w:rFonts w:cs="Arial"/>
              </w:rPr>
            </w:pPr>
            <w:r w:rsidRPr="007D061B">
              <w:rPr>
                <w:rFonts w:cs="Arial"/>
              </w:rPr>
              <w:t>-61 dBm</w:t>
            </w:r>
          </w:p>
        </w:tc>
        <w:tc>
          <w:tcPr>
            <w:tcW w:w="1276" w:type="dxa"/>
          </w:tcPr>
          <w:p w14:paraId="5322DBDA" w14:textId="77777777" w:rsidR="00734A5F" w:rsidRPr="007D061B" w:rsidRDefault="00734A5F" w:rsidP="0001143E">
            <w:pPr>
              <w:pStyle w:val="TAC"/>
              <w:keepNext w:val="0"/>
              <w:keepLines w:val="0"/>
              <w:rPr>
                <w:rFonts w:cs="Arial"/>
              </w:rPr>
            </w:pPr>
            <w:r w:rsidRPr="007D061B">
              <w:rPr>
                <w:rFonts w:cs="Arial"/>
              </w:rPr>
              <w:t>100 kHz</w:t>
            </w:r>
          </w:p>
        </w:tc>
        <w:tc>
          <w:tcPr>
            <w:tcW w:w="4619" w:type="dxa"/>
          </w:tcPr>
          <w:p w14:paraId="7B591155" w14:textId="597E24EE" w:rsidR="00734A5F" w:rsidRPr="007D061B" w:rsidRDefault="00734A5F" w:rsidP="0001143E">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22FAF399" w14:textId="77777777" w:rsidR="00734A5F" w:rsidRPr="007D061B" w:rsidRDefault="00734A5F" w:rsidP="0001143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10600908" w14:textId="18CC73A3" w:rsidR="00734A5F" w:rsidRPr="007D061B" w:rsidRDefault="00734A5F" w:rsidP="0001143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734A5F" w:rsidRPr="007D061B" w14:paraId="1047077B" w14:textId="77777777" w:rsidTr="00734A5F">
        <w:trPr>
          <w:cantSplit/>
          <w:jc w:val="center"/>
        </w:trPr>
        <w:tc>
          <w:tcPr>
            <w:tcW w:w="1247" w:type="dxa"/>
            <w:tcBorders>
              <w:bottom w:val="nil"/>
            </w:tcBorders>
            <w:shd w:val="clear" w:color="auto" w:fill="auto"/>
          </w:tcPr>
          <w:p w14:paraId="76ABD38A" w14:textId="77777777" w:rsidR="00734A5F" w:rsidRPr="007D061B" w:rsidRDefault="00734A5F" w:rsidP="0001143E">
            <w:pPr>
              <w:pStyle w:val="TAC"/>
              <w:keepNext w:val="0"/>
              <w:keepLines w:val="0"/>
              <w:rPr>
                <w:rFonts w:cs="Arial"/>
              </w:rPr>
            </w:pPr>
            <w:r w:rsidRPr="007D061B">
              <w:rPr>
                <w:rFonts w:cs="Arial"/>
              </w:rPr>
              <w:t>PCS1900</w:t>
            </w:r>
          </w:p>
        </w:tc>
        <w:tc>
          <w:tcPr>
            <w:tcW w:w="1275" w:type="dxa"/>
          </w:tcPr>
          <w:p w14:paraId="38DF551C" w14:textId="77777777" w:rsidR="00734A5F" w:rsidRPr="007D061B" w:rsidRDefault="00734A5F" w:rsidP="0001143E">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6AD0F64D" w14:textId="77777777" w:rsidR="00734A5F" w:rsidRPr="007D061B" w:rsidRDefault="00734A5F" w:rsidP="0001143E">
            <w:pPr>
              <w:pStyle w:val="TAC"/>
              <w:keepNext w:val="0"/>
              <w:keepLines w:val="0"/>
              <w:rPr>
                <w:rFonts w:cs="Arial"/>
              </w:rPr>
            </w:pPr>
            <w:r w:rsidRPr="007D061B">
              <w:rPr>
                <w:rFonts w:cs="v5.0.0"/>
              </w:rPr>
              <w:t>-47 dBm</w:t>
            </w:r>
          </w:p>
        </w:tc>
        <w:tc>
          <w:tcPr>
            <w:tcW w:w="1276" w:type="dxa"/>
          </w:tcPr>
          <w:p w14:paraId="6D85CDB9"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413225D2" w14:textId="77777777" w:rsidR="00734A5F" w:rsidRPr="007D061B" w:rsidRDefault="00734A5F" w:rsidP="0001143E">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3BE1CD9E" w14:textId="77777777" w:rsidR="00734A5F" w:rsidRPr="007D061B" w:rsidRDefault="00734A5F" w:rsidP="0001143E">
            <w:pPr>
              <w:pStyle w:val="TAL"/>
              <w:keepNext w:val="0"/>
              <w:keepLines w:val="0"/>
              <w:rPr>
                <w:rFonts w:cs="Arial"/>
                <w:lang w:eastAsia="zh-CN"/>
              </w:rPr>
            </w:pPr>
            <w:r w:rsidRPr="007D061B">
              <w:rPr>
                <w:rFonts w:cs="v4.2.0"/>
              </w:rPr>
              <w:t>This requirement does not apply to UTRA TDD</w:t>
            </w:r>
          </w:p>
          <w:p w14:paraId="609A088E" w14:textId="77777777" w:rsidR="00734A5F" w:rsidRPr="007D061B" w:rsidRDefault="00734A5F" w:rsidP="0001143E">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734A5F" w:rsidRPr="007D061B" w14:paraId="1B21533C" w14:textId="77777777" w:rsidTr="00734A5F">
        <w:trPr>
          <w:cantSplit/>
          <w:jc w:val="center"/>
        </w:trPr>
        <w:tc>
          <w:tcPr>
            <w:tcW w:w="1247" w:type="dxa"/>
            <w:tcBorders>
              <w:top w:val="nil"/>
              <w:bottom w:val="single" w:sz="4" w:space="0" w:color="auto"/>
            </w:tcBorders>
            <w:shd w:val="clear" w:color="auto" w:fill="auto"/>
          </w:tcPr>
          <w:p w14:paraId="0FF6AFA3" w14:textId="77777777" w:rsidR="00734A5F" w:rsidRPr="007D061B" w:rsidRDefault="00734A5F" w:rsidP="0001143E">
            <w:pPr>
              <w:pStyle w:val="TAC"/>
              <w:keepNext w:val="0"/>
              <w:keepLines w:val="0"/>
              <w:rPr>
                <w:rFonts w:cs="Arial"/>
              </w:rPr>
            </w:pPr>
          </w:p>
        </w:tc>
        <w:tc>
          <w:tcPr>
            <w:tcW w:w="1275" w:type="dxa"/>
          </w:tcPr>
          <w:p w14:paraId="05BCAB4D" w14:textId="77777777" w:rsidR="00734A5F" w:rsidRPr="007D061B" w:rsidRDefault="00734A5F" w:rsidP="0001143E">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32046D75" w14:textId="77777777" w:rsidR="00734A5F" w:rsidRPr="007D061B" w:rsidRDefault="00734A5F" w:rsidP="0001143E">
            <w:pPr>
              <w:pStyle w:val="TAC"/>
              <w:keepNext w:val="0"/>
              <w:keepLines w:val="0"/>
              <w:rPr>
                <w:rFonts w:cs="Arial"/>
              </w:rPr>
            </w:pPr>
            <w:r w:rsidRPr="007D061B">
              <w:rPr>
                <w:rFonts w:cs="v5.0.0"/>
              </w:rPr>
              <w:t>-61 dBm</w:t>
            </w:r>
          </w:p>
        </w:tc>
        <w:tc>
          <w:tcPr>
            <w:tcW w:w="1276" w:type="dxa"/>
          </w:tcPr>
          <w:p w14:paraId="6EE7FC17"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54BEEF59" w14:textId="19F97555" w:rsidR="00734A5F" w:rsidRPr="007D061B" w:rsidRDefault="00734A5F" w:rsidP="0001143E">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3BF0FFE0"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27950659" w14:textId="514B7372" w:rsidR="00734A5F" w:rsidRPr="007D061B" w:rsidRDefault="00734A5F" w:rsidP="0001143E">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734A5F" w:rsidRPr="007D061B" w14:paraId="679B473F" w14:textId="77777777" w:rsidTr="00734A5F">
        <w:trPr>
          <w:cantSplit/>
          <w:jc w:val="center"/>
        </w:trPr>
        <w:tc>
          <w:tcPr>
            <w:tcW w:w="1247" w:type="dxa"/>
            <w:tcBorders>
              <w:bottom w:val="nil"/>
            </w:tcBorders>
            <w:shd w:val="clear" w:color="auto" w:fill="auto"/>
          </w:tcPr>
          <w:p w14:paraId="6882E289" w14:textId="77777777" w:rsidR="00734A5F" w:rsidRPr="007D061B" w:rsidRDefault="00734A5F" w:rsidP="00085818">
            <w:pPr>
              <w:pStyle w:val="TAC"/>
              <w:keepNext w:val="0"/>
              <w:keepLines w:val="0"/>
              <w:rPr>
                <w:rFonts w:cs="Arial"/>
              </w:rPr>
            </w:pPr>
            <w:r w:rsidRPr="007D061B">
              <w:rPr>
                <w:rFonts w:cs="Arial"/>
              </w:rPr>
              <w:t>GSM850 or CDMA850</w:t>
            </w:r>
          </w:p>
        </w:tc>
        <w:tc>
          <w:tcPr>
            <w:tcW w:w="1275" w:type="dxa"/>
          </w:tcPr>
          <w:p w14:paraId="00399563" w14:textId="77777777" w:rsidR="00734A5F" w:rsidRPr="007D061B" w:rsidRDefault="00734A5F" w:rsidP="00085818">
            <w:pPr>
              <w:pStyle w:val="TAC"/>
              <w:keepNext w:val="0"/>
              <w:keepLines w:val="0"/>
              <w:rPr>
                <w:rFonts w:cs="Arial"/>
              </w:rPr>
            </w:pPr>
            <w:r w:rsidRPr="007D061B">
              <w:rPr>
                <w:rFonts w:cs="v5.0.0"/>
              </w:rPr>
              <w:t>869 - 894 MHz</w:t>
            </w:r>
          </w:p>
        </w:tc>
        <w:tc>
          <w:tcPr>
            <w:tcW w:w="1276" w:type="dxa"/>
          </w:tcPr>
          <w:p w14:paraId="3C24B4DB" w14:textId="77777777" w:rsidR="00734A5F" w:rsidRPr="007D061B" w:rsidRDefault="00734A5F" w:rsidP="00085818">
            <w:pPr>
              <w:pStyle w:val="TAC"/>
              <w:keepNext w:val="0"/>
              <w:keepLines w:val="0"/>
              <w:rPr>
                <w:rFonts w:cs="Arial"/>
              </w:rPr>
            </w:pPr>
            <w:r w:rsidRPr="007D061B">
              <w:rPr>
                <w:rFonts w:cs="v5.0.0"/>
              </w:rPr>
              <w:t>-57 dBm</w:t>
            </w:r>
          </w:p>
        </w:tc>
        <w:tc>
          <w:tcPr>
            <w:tcW w:w="1276" w:type="dxa"/>
          </w:tcPr>
          <w:p w14:paraId="673B10BF" w14:textId="77777777" w:rsidR="00734A5F" w:rsidRPr="007D061B" w:rsidRDefault="00734A5F" w:rsidP="00085818">
            <w:pPr>
              <w:pStyle w:val="TAC"/>
              <w:keepNext w:val="0"/>
              <w:keepLines w:val="0"/>
              <w:rPr>
                <w:rFonts w:cs="Arial"/>
              </w:rPr>
            </w:pPr>
            <w:r w:rsidRPr="007D061B">
              <w:rPr>
                <w:rFonts w:cs="v5.0.0"/>
              </w:rPr>
              <w:t>100 kHz</w:t>
            </w:r>
          </w:p>
        </w:tc>
        <w:tc>
          <w:tcPr>
            <w:tcW w:w="4619" w:type="dxa"/>
          </w:tcPr>
          <w:p w14:paraId="5FFE59C9" w14:textId="77777777" w:rsidR="00734A5F" w:rsidRPr="007D061B" w:rsidRDefault="00734A5F" w:rsidP="00085818">
            <w:pPr>
              <w:pStyle w:val="TAL"/>
              <w:keepNext w:val="0"/>
              <w:keepLines w:val="0"/>
              <w:rPr>
                <w:rFonts w:cs="v5.0.0"/>
                <w:lang w:eastAsia="ko-KR"/>
              </w:rPr>
            </w:pPr>
            <w:r w:rsidRPr="007D061B">
              <w:rPr>
                <w:rFonts w:cs="v5.0.0"/>
                <w:lang w:eastAsia="ko-KR"/>
              </w:rPr>
              <w:t>This requirement does not apply to UTRA FDD BS operating in frequency band V or XXVI.</w:t>
            </w:r>
          </w:p>
          <w:p w14:paraId="3BC74B29" w14:textId="77777777" w:rsidR="00734A5F" w:rsidRPr="007D061B" w:rsidRDefault="00734A5F" w:rsidP="0008581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734A5F" w:rsidRPr="007D061B" w14:paraId="550CDED8" w14:textId="77777777" w:rsidTr="00734A5F">
        <w:trPr>
          <w:cantSplit/>
          <w:jc w:val="center"/>
        </w:trPr>
        <w:tc>
          <w:tcPr>
            <w:tcW w:w="1247" w:type="dxa"/>
            <w:tcBorders>
              <w:top w:val="nil"/>
              <w:bottom w:val="single" w:sz="4" w:space="0" w:color="auto"/>
            </w:tcBorders>
            <w:shd w:val="clear" w:color="auto" w:fill="auto"/>
          </w:tcPr>
          <w:p w14:paraId="4B09368B" w14:textId="77777777" w:rsidR="00734A5F" w:rsidRPr="007D061B" w:rsidRDefault="00734A5F" w:rsidP="00085818">
            <w:pPr>
              <w:pStyle w:val="TAC"/>
              <w:keepNext w:val="0"/>
              <w:keepLines w:val="0"/>
              <w:rPr>
                <w:rFonts w:cs="Arial"/>
              </w:rPr>
            </w:pPr>
          </w:p>
        </w:tc>
        <w:tc>
          <w:tcPr>
            <w:tcW w:w="1275" w:type="dxa"/>
          </w:tcPr>
          <w:p w14:paraId="3B7E5999" w14:textId="77777777" w:rsidR="00734A5F" w:rsidRPr="007D061B" w:rsidRDefault="00734A5F" w:rsidP="00085818">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79401A05" w14:textId="77777777" w:rsidR="00734A5F" w:rsidRPr="007D061B" w:rsidRDefault="00734A5F" w:rsidP="00085818">
            <w:pPr>
              <w:pStyle w:val="TAC"/>
              <w:keepNext w:val="0"/>
              <w:keepLines w:val="0"/>
              <w:rPr>
                <w:rFonts w:cs="Arial"/>
              </w:rPr>
            </w:pPr>
            <w:r w:rsidRPr="007D061B">
              <w:rPr>
                <w:rFonts w:cs="v5.0.0"/>
              </w:rPr>
              <w:t>-61 dBm</w:t>
            </w:r>
          </w:p>
        </w:tc>
        <w:tc>
          <w:tcPr>
            <w:tcW w:w="1276" w:type="dxa"/>
          </w:tcPr>
          <w:p w14:paraId="2B33310C" w14:textId="77777777" w:rsidR="00734A5F" w:rsidRPr="007D061B" w:rsidRDefault="00734A5F" w:rsidP="00085818">
            <w:pPr>
              <w:pStyle w:val="TAC"/>
              <w:keepNext w:val="0"/>
              <w:keepLines w:val="0"/>
              <w:rPr>
                <w:rFonts w:cs="Arial"/>
              </w:rPr>
            </w:pPr>
            <w:r w:rsidRPr="007D061B">
              <w:rPr>
                <w:rFonts w:cs="v5.0.0"/>
              </w:rPr>
              <w:t>100 kHz</w:t>
            </w:r>
          </w:p>
        </w:tc>
        <w:tc>
          <w:tcPr>
            <w:tcW w:w="4619" w:type="dxa"/>
          </w:tcPr>
          <w:p w14:paraId="65ED5D51" w14:textId="66E2B044" w:rsidR="00734A5F" w:rsidRPr="007D061B" w:rsidRDefault="00734A5F" w:rsidP="00085818">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5E21E2F6" w14:textId="151611CF" w:rsidR="00734A5F" w:rsidRPr="007D061B" w:rsidRDefault="00734A5F" w:rsidP="0008581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34176DF6" w14:textId="77777777" w:rsidTr="00734A5F">
        <w:trPr>
          <w:cantSplit/>
          <w:jc w:val="center"/>
        </w:trPr>
        <w:tc>
          <w:tcPr>
            <w:tcW w:w="1247" w:type="dxa"/>
            <w:tcBorders>
              <w:bottom w:val="nil"/>
            </w:tcBorders>
            <w:shd w:val="clear" w:color="auto" w:fill="auto"/>
          </w:tcPr>
          <w:p w14:paraId="3E28B453" w14:textId="77777777" w:rsidR="00734A5F" w:rsidRPr="007D061B" w:rsidRDefault="00734A5F" w:rsidP="0001143E">
            <w:pPr>
              <w:pStyle w:val="TAC"/>
              <w:keepNext w:val="0"/>
              <w:keepLines w:val="0"/>
              <w:rPr>
                <w:rFonts w:cs="Arial"/>
              </w:rPr>
            </w:pPr>
            <w:r w:rsidRPr="007D061B">
              <w:rPr>
                <w:rFonts w:cs="Arial"/>
              </w:rPr>
              <w:t>UTRA FDD Band I or</w:t>
            </w:r>
          </w:p>
          <w:p w14:paraId="18F33897" w14:textId="3A9AAA9F" w:rsidR="00734A5F" w:rsidRPr="007D061B" w:rsidRDefault="00734A5F" w:rsidP="0001143E">
            <w:pPr>
              <w:pStyle w:val="TAC"/>
              <w:keepNext w:val="0"/>
              <w:keepLines w:val="0"/>
              <w:rPr>
                <w:rFonts w:cs="Arial"/>
              </w:rPr>
            </w:pPr>
            <w:r w:rsidRPr="007D061B">
              <w:rPr>
                <w:rFonts w:cs="Arial"/>
              </w:rPr>
              <w:t>E-UTRA Band 1 or NR band n1</w:t>
            </w:r>
          </w:p>
        </w:tc>
        <w:tc>
          <w:tcPr>
            <w:tcW w:w="1275" w:type="dxa"/>
          </w:tcPr>
          <w:p w14:paraId="45CEBE8A" w14:textId="77777777" w:rsidR="00734A5F" w:rsidRPr="007D061B" w:rsidRDefault="00734A5F" w:rsidP="0001143E">
            <w:pPr>
              <w:pStyle w:val="TAC"/>
              <w:keepNext w:val="0"/>
              <w:keepLines w:val="0"/>
              <w:rPr>
                <w:rFonts w:cs="Arial"/>
              </w:rPr>
            </w:pPr>
            <w:r w:rsidRPr="007D061B">
              <w:rPr>
                <w:rFonts w:cs="Arial"/>
              </w:rPr>
              <w:t>2110 - 2170 MHz</w:t>
            </w:r>
          </w:p>
        </w:tc>
        <w:tc>
          <w:tcPr>
            <w:tcW w:w="1276" w:type="dxa"/>
          </w:tcPr>
          <w:p w14:paraId="27708B20" w14:textId="77777777" w:rsidR="00734A5F" w:rsidRPr="007D061B" w:rsidRDefault="00734A5F" w:rsidP="0001143E">
            <w:pPr>
              <w:pStyle w:val="TAC"/>
              <w:keepNext w:val="0"/>
              <w:keepLines w:val="0"/>
              <w:rPr>
                <w:rFonts w:cs="Arial"/>
              </w:rPr>
            </w:pPr>
            <w:r w:rsidRPr="007D061B">
              <w:rPr>
                <w:rFonts w:cs="Arial"/>
              </w:rPr>
              <w:t>-52 dBm</w:t>
            </w:r>
          </w:p>
        </w:tc>
        <w:tc>
          <w:tcPr>
            <w:tcW w:w="1276" w:type="dxa"/>
          </w:tcPr>
          <w:p w14:paraId="2396200C" w14:textId="77777777" w:rsidR="00734A5F" w:rsidRPr="007D061B" w:rsidRDefault="00734A5F" w:rsidP="0001143E">
            <w:pPr>
              <w:pStyle w:val="TAC"/>
              <w:keepNext w:val="0"/>
              <w:keepLines w:val="0"/>
              <w:rPr>
                <w:rFonts w:cs="Arial"/>
              </w:rPr>
            </w:pPr>
            <w:r w:rsidRPr="007D061B">
              <w:rPr>
                <w:rFonts w:cs="Arial"/>
              </w:rPr>
              <w:t>1 MHz</w:t>
            </w:r>
          </w:p>
        </w:tc>
        <w:tc>
          <w:tcPr>
            <w:tcW w:w="4619" w:type="dxa"/>
          </w:tcPr>
          <w:p w14:paraId="0F10F87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3D31A1C2" w14:textId="1917B18A"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734A5F" w:rsidRPr="007D061B" w14:paraId="2807D648" w14:textId="77777777" w:rsidTr="00734A5F">
        <w:trPr>
          <w:cantSplit/>
          <w:jc w:val="center"/>
        </w:trPr>
        <w:tc>
          <w:tcPr>
            <w:tcW w:w="1247" w:type="dxa"/>
            <w:tcBorders>
              <w:top w:val="nil"/>
              <w:bottom w:val="single" w:sz="4" w:space="0" w:color="auto"/>
            </w:tcBorders>
            <w:shd w:val="clear" w:color="auto" w:fill="auto"/>
          </w:tcPr>
          <w:p w14:paraId="01E25215" w14:textId="77777777" w:rsidR="00734A5F" w:rsidRPr="007D061B" w:rsidRDefault="00734A5F" w:rsidP="0001143E">
            <w:pPr>
              <w:pStyle w:val="TAC"/>
              <w:keepNext w:val="0"/>
              <w:keepLines w:val="0"/>
              <w:rPr>
                <w:rFonts w:cs="Arial"/>
              </w:rPr>
            </w:pPr>
          </w:p>
        </w:tc>
        <w:tc>
          <w:tcPr>
            <w:tcW w:w="1275" w:type="dxa"/>
          </w:tcPr>
          <w:p w14:paraId="6273AFB1" w14:textId="77777777" w:rsidR="00734A5F" w:rsidRPr="007D061B" w:rsidRDefault="00734A5F" w:rsidP="0001143E">
            <w:pPr>
              <w:pStyle w:val="TAC"/>
              <w:keepNext w:val="0"/>
              <w:keepLines w:val="0"/>
              <w:rPr>
                <w:rFonts w:cs="Arial"/>
              </w:rPr>
            </w:pPr>
            <w:r w:rsidRPr="007D061B">
              <w:rPr>
                <w:rFonts w:cs="Arial"/>
              </w:rPr>
              <w:t>1920 - 1980 MHz</w:t>
            </w:r>
          </w:p>
        </w:tc>
        <w:tc>
          <w:tcPr>
            <w:tcW w:w="1276" w:type="dxa"/>
          </w:tcPr>
          <w:p w14:paraId="0B27FEC2" w14:textId="77777777" w:rsidR="00734A5F" w:rsidRPr="007D061B" w:rsidRDefault="00734A5F" w:rsidP="0001143E">
            <w:pPr>
              <w:pStyle w:val="TAC"/>
              <w:keepNext w:val="0"/>
              <w:keepLines w:val="0"/>
              <w:rPr>
                <w:rFonts w:cs="Arial"/>
              </w:rPr>
            </w:pPr>
            <w:r w:rsidRPr="007D061B">
              <w:rPr>
                <w:rFonts w:cs="Arial"/>
              </w:rPr>
              <w:t>-49 dBm</w:t>
            </w:r>
          </w:p>
          <w:p w14:paraId="186520B6" w14:textId="77777777" w:rsidR="00734A5F" w:rsidRPr="007D061B" w:rsidRDefault="00734A5F" w:rsidP="0001143E">
            <w:pPr>
              <w:pStyle w:val="TAC"/>
              <w:keepNext w:val="0"/>
              <w:keepLines w:val="0"/>
              <w:rPr>
                <w:rFonts w:cs="Arial"/>
              </w:rPr>
            </w:pPr>
          </w:p>
          <w:p w14:paraId="62DCBFE7" w14:textId="77777777" w:rsidR="00734A5F" w:rsidRPr="007D061B" w:rsidRDefault="00734A5F" w:rsidP="0001143E">
            <w:pPr>
              <w:pStyle w:val="TAC"/>
              <w:keepNext w:val="0"/>
              <w:keepLines w:val="0"/>
              <w:rPr>
                <w:rFonts w:cs="Arial"/>
              </w:rPr>
            </w:pPr>
            <w:r w:rsidRPr="007D061B">
              <w:rPr>
                <w:rFonts w:cs="Arial"/>
              </w:rPr>
              <w:t>(UTRA TDD</w:t>
            </w:r>
          </w:p>
          <w:p w14:paraId="183AA72B" w14:textId="49BAF3A2" w:rsidR="00734A5F" w:rsidRPr="007D061B" w:rsidRDefault="00734A5F" w:rsidP="0001143E">
            <w:pPr>
              <w:pStyle w:val="TAC"/>
              <w:keepNext w:val="0"/>
              <w:keepLines w:val="0"/>
              <w:rPr>
                <w:rFonts w:cs="Arial"/>
              </w:rPr>
            </w:pPr>
            <w:r w:rsidRPr="007D061B">
              <w:rPr>
                <w:rFonts w:cs="Arial"/>
              </w:rPr>
              <w:t>-43 dBm for WA BS</w:t>
            </w:r>
          </w:p>
          <w:p w14:paraId="1D2BDFAF" w14:textId="77777777" w:rsidR="00734A5F" w:rsidRPr="007D061B" w:rsidRDefault="00734A5F" w:rsidP="0001143E">
            <w:pPr>
              <w:pStyle w:val="TAC"/>
              <w:keepNext w:val="0"/>
              <w:keepLines w:val="0"/>
              <w:rPr>
                <w:rFonts w:cs="Arial"/>
              </w:rPr>
            </w:pPr>
            <w:r w:rsidRPr="007D061B">
              <w:rPr>
                <w:rFonts w:cs="Arial"/>
              </w:rPr>
              <w:t>-40 dBm for LA BS)</w:t>
            </w:r>
          </w:p>
        </w:tc>
        <w:tc>
          <w:tcPr>
            <w:tcW w:w="1276" w:type="dxa"/>
          </w:tcPr>
          <w:p w14:paraId="373105DB" w14:textId="77777777" w:rsidR="00734A5F" w:rsidRPr="007D061B" w:rsidRDefault="00734A5F" w:rsidP="0001143E">
            <w:pPr>
              <w:pStyle w:val="TAC"/>
              <w:keepNext w:val="0"/>
              <w:keepLines w:val="0"/>
              <w:rPr>
                <w:rFonts w:cs="Arial"/>
              </w:rPr>
            </w:pPr>
            <w:r w:rsidRPr="007D061B">
              <w:rPr>
                <w:rFonts w:cs="Arial"/>
              </w:rPr>
              <w:t>1 MHz</w:t>
            </w:r>
          </w:p>
          <w:p w14:paraId="6EBA6EC2" w14:textId="77777777" w:rsidR="00734A5F" w:rsidRPr="007D061B" w:rsidRDefault="00734A5F" w:rsidP="0001143E">
            <w:pPr>
              <w:pStyle w:val="TAC"/>
              <w:keepNext w:val="0"/>
              <w:keepLines w:val="0"/>
              <w:rPr>
                <w:rFonts w:cs="Arial"/>
              </w:rPr>
            </w:pPr>
          </w:p>
          <w:p w14:paraId="0137FE45"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Pr>
          <w:p w14:paraId="5C223EDC" w14:textId="591FFDD8"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28D254B1" w14:textId="7450D89D"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6C23564D" w14:textId="77777777" w:rsidTr="00734A5F">
        <w:trPr>
          <w:cantSplit/>
          <w:jc w:val="center"/>
        </w:trPr>
        <w:tc>
          <w:tcPr>
            <w:tcW w:w="1247" w:type="dxa"/>
            <w:tcBorders>
              <w:bottom w:val="nil"/>
            </w:tcBorders>
            <w:shd w:val="clear" w:color="auto" w:fill="auto"/>
          </w:tcPr>
          <w:p w14:paraId="6E9914B5" w14:textId="77777777" w:rsidR="00734A5F" w:rsidRPr="007D061B" w:rsidRDefault="00734A5F" w:rsidP="0001143E">
            <w:pPr>
              <w:pStyle w:val="TAC"/>
              <w:keepNext w:val="0"/>
              <w:keepLines w:val="0"/>
              <w:rPr>
                <w:rFonts w:cs="Arial"/>
              </w:rPr>
            </w:pPr>
            <w:r w:rsidRPr="007D061B">
              <w:rPr>
                <w:rFonts w:cs="Arial"/>
              </w:rPr>
              <w:t>UTRA FDD Band II or</w:t>
            </w:r>
          </w:p>
          <w:p w14:paraId="516EBB5E" w14:textId="01BC4397" w:rsidR="00734A5F" w:rsidRPr="007D061B" w:rsidRDefault="00734A5F" w:rsidP="0001143E">
            <w:pPr>
              <w:pStyle w:val="TAC"/>
              <w:keepNext w:val="0"/>
              <w:keepLines w:val="0"/>
              <w:rPr>
                <w:rFonts w:cs="Arial"/>
              </w:rPr>
            </w:pPr>
            <w:r w:rsidRPr="007D061B">
              <w:rPr>
                <w:rFonts w:cs="Arial"/>
              </w:rPr>
              <w:t>E-UTRA Band 2 or NR band n2</w:t>
            </w:r>
          </w:p>
        </w:tc>
        <w:tc>
          <w:tcPr>
            <w:tcW w:w="1275" w:type="dxa"/>
          </w:tcPr>
          <w:p w14:paraId="2016DACB" w14:textId="77777777" w:rsidR="00734A5F" w:rsidRPr="007D061B" w:rsidRDefault="00734A5F" w:rsidP="0001143E">
            <w:pPr>
              <w:pStyle w:val="TAC"/>
              <w:keepNext w:val="0"/>
              <w:keepLines w:val="0"/>
              <w:rPr>
                <w:rFonts w:cs="Arial"/>
              </w:rPr>
            </w:pPr>
            <w:r w:rsidRPr="007D061B">
              <w:rPr>
                <w:rFonts w:cs="Arial"/>
              </w:rPr>
              <w:t>1930 - 1990 MHz</w:t>
            </w:r>
          </w:p>
        </w:tc>
        <w:tc>
          <w:tcPr>
            <w:tcW w:w="1276" w:type="dxa"/>
          </w:tcPr>
          <w:p w14:paraId="27D468D3" w14:textId="77777777" w:rsidR="00734A5F" w:rsidRPr="007D061B" w:rsidRDefault="00734A5F" w:rsidP="0001143E">
            <w:pPr>
              <w:pStyle w:val="TAC"/>
              <w:keepNext w:val="0"/>
              <w:keepLines w:val="0"/>
              <w:rPr>
                <w:rFonts w:cs="Arial"/>
              </w:rPr>
            </w:pPr>
            <w:r w:rsidRPr="007D061B">
              <w:rPr>
                <w:rFonts w:cs="Arial"/>
              </w:rPr>
              <w:t>-52 dBm</w:t>
            </w:r>
          </w:p>
        </w:tc>
        <w:tc>
          <w:tcPr>
            <w:tcW w:w="1276" w:type="dxa"/>
          </w:tcPr>
          <w:p w14:paraId="1AC640A5" w14:textId="77777777" w:rsidR="00734A5F" w:rsidRPr="007D061B" w:rsidRDefault="00734A5F" w:rsidP="0001143E">
            <w:pPr>
              <w:pStyle w:val="TAC"/>
              <w:keepNext w:val="0"/>
              <w:keepLines w:val="0"/>
              <w:rPr>
                <w:rFonts w:cs="Arial"/>
              </w:rPr>
            </w:pPr>
            <w:r w:rsidRPr="007D061B">
              <w:rPr>
                <w:rFonts w:cs="Arial"/>
              </w:rPr>
              <w:t>1 MHz</w:t>
            </w:r>
          </w:p>
        </w:tc>
        <w:tc>
          <w:tcPr>
            <w:tcW w:w="4619" w:type="dxa"/>
          </w:tcPr>
          <w:p w14:paraId="42AAB330" w14:textId="77777777" w:rsidR="00734A5F" w:rsidRPr="007D061B" w:rsidRDefault="00734A5F" w:rsidP="0001143E">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29A90996" w14:textId="77777777" w:rsidR="00734A5F" w:rsidRPr="007D061B" w:rsidRDefault="00734A5F" w:rsidP="0001143E">
            <w:pPr>
              <w:pStyle w:val="TAL"/>
              <w:keepNext w:val="0"/>
              <w:keepLines w:val="0"/>
              <w:rPr>
                <w:rFonts w:cs="Arial"/>
                <w:lang w:eastAsia="zh-CN"/>
              </w:rPr>
            </w:pPr>
            <w:r w:rsidRPr="007D061B">
              <w:rPr>
                <w:rFonts w:cs="v4.2.0"/>
              </w:rPr>
              <w:t>This requirement does not apply to UTRA TDD</w:t>
            </w:r>
          </w:p>
          <w:p w14:paraId="54E18E77"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734A5F" w:rsidRPr="007D061B" w14:paraId="473BBA1E" w14:textId="77777777" w:rsidTr="00734A5F">
        <w:trPr>
          <w:cantSplit/>
          <w:jc w:val="center"/>
        </w:trPr>
        <w:tc>
          <w:tcPr>
            <w:tcW w:w="1247" w:type="dxa"/>
            <w:tcBorders>
              <w:top w:val="nil"/>
              <w:bottom w:val="single" w:sz="4" w:space="0" w:color="auto"/>
            </w:tcBorders>
            <w:shd w:val="clear" w:color="auto" w:fill="auto"/>
          </w:tcPr>
          <w:p w14:paraId="22B2B778"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D3534DC" w14:textId="77777777" w:rsidR="00734A5F" w:rsidRPr="007D061B" w:rsidRDefault="00734A5F" w:rsidP="0001143E">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3D39B397"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9AB6F4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D83B26" w14:textId="3027A4B9"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32620A88"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763AC245" w14:textId="434A2E9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734A5F" w:rsidRPr="007D061B" w14:paraId="31BA57EF" w14:textId="77777777" w:rsidTr="00734A5F">
        <w:trPr>
          <w:cantSplit/>
          <w:jc w:val="center"/>
        </w:trPr>
        <w:tc>
          <w:tcPr>
            <w:tcW w:w="1247" w:type="dxa"/>
            <w:tcBorders>
              <w:top w:val="single" w:sz="4" w:space="0" w:color="auto"/>
              <w:bottom w:val="nil"/>
              <w:right w:val="single" w:sz="4" w:space="0" w:color="auto"/>
            </w:tcBorders>
            <w:shd w:val="clear" w:color="auto" w:fill="auto"/>
          </w:tcPr>
          <w:p w14:paraId="4960C0AF" w14:textId="77777777" w:rsidR="00734A5F" w:rsidRPr="007D061B" w:rsidRDefault="00734A5F" w:rsidP="0001143E">
            <w:pPr>
              <w:pStyle w:val="TAC"/>
              <w:keepNext w:val="0"/>
              <w:keepLines w:val="0"/>
              <w:rPr>
                <w:rFonts w:cs="Arial"/>
              </w:rPr>
            </w:pPr>
            <w:r w:rsidRPr="007D061B">
              <w:rPr>
                <w:rFonts w:cs="Arial"/>
              </w:rPr>
              <w:t>UTRA FDD Band III or</w:t>
            </w:r>
          </w:p>
          <w:p w14:paraId="4DCEBC93" w14:textId="1FCCD5D0" w:rsidR="00734A5F" w:rsidRPr="007D061B" w:rsidRDefault="00734A5F" w:rsidP="0001143E">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F253F14" w14:textId="77777777" w:rsidR="00734A5F" w:rsidRPr="007D061B" w:rsidRDefault="00734A5F" w:rsidP="0001143E">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22F1966B"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9244A88"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4C1E1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332A6A23" w14:textId="77777777" w:rsidR="00734A5F" w:rsidRPr="007D061B" w:rsidRDefault="00734A5F" w:rsidP="0001143E">
            <w:pPr>
              <w:pStyle w:val="TAC"/>
              <w:keepNext w:val="0"/>
              <w:keepLines w:val="0"/>
              <w:jc w:val="left"/>
            </w:pPr>
            <w:r w:rsidRPr="007D061B">
              <w:t>For UTRA TDD BS operating in Band f, it applies for 1805- 1850 MHz</w:t>
            </w:r>
          </w:p>
          <w:p w14:paraId="7D36933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734A5F" w:rsidRPr="007D061B" w14:paraId="548D51A8" w14:textId="77777777" w:rsidTr="00734A5F">
        <w:trPr>
          <w:cantSplit/>
          <w:jc w:val="center"/>
        </w:trPr>
        <w:tc>
          <w:tcPr>
            <w:tcW w:w="1247" w:type="dxa"/>
            <w:tcBorders>
              <w:top w:val="nil"/>
              <w:bottom w:val="single" w:sz="4" w:space="0" w:color="auto"/>
              <w:right w:val="single" w:sz="4" w:space="0" w:color="auto"/>
            </w:tcBorders>
            <w:shd w:val="clear" w:color="auto" w:fill="auto"/>
          </w:tcPr>
          <w:p w14:paraId="54CC3315"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8D07C81" w14:textId="77777777" w:rsidR="00734A5F" w:rsidRPr="007D061B" w:rsidRDefault="00734A5F" w:rsidP="0001143E">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1452C78" w14:textId="77777777" w:rsidR="00734A5F" w:rsidRPr="007D061B" w:rsidRDefault="00734A5F" w:rsidP="0001143E">
            <w:pPr>
              <w:pStyle w:val="TAC"/>
              <w:keepNext w:val="0"/>
              <w:keepLines w:val="0"/>
              <w:rPr>
                <w:rFonts w:cs="Arial"/>
              </w:rPr>
            </w:pPr>
            <w:r w:rsidRPr="007D061B">
              <w:rPr>
                <w:rFonts w:cs="Arial"/>
              </w:rPr>
              <w:t>-49 dBm</w:t>
            </w:r>
          </w:p>
          <w:p w14:paraId="45C7B5A2" w14:textId="77777777" w:rsidR="00734A5F" w:rsidRPr="007D061B" w:rsidRDefault="00734A5F" w:rsidP="0001143E">
            <w:pPr>
              <w:pStyle w:val="TAC"/>
              <w:keepNext w:val="0"/>
              <w:keepLines w:val="0"/>
              <w:rPr>
                <w:rFonts w:cs="Arial"/>
              </w:rPr>
            </w:pPr>
          </w:p>
          <w:p w14:paraId="1C403329" w14:textId="77777777" w:rsidR="00734A5F" w:rsidRPr="007D061B" w:rsidRDefault="00734A5F" w:rsidP="0001143E">
            <w:pPr>
              <w:pStyle w:val="TAC"/>
              <w:keepNext w:val="0"/>
              <w:keepLines w:val="0"/>
              <w:rPr>
                <w:rFonts w:cs="Arial"/>
              </w:rPr>
            </w:pPr>
            <w:r w:rsidRPr="007D061B">
              <w:rPr>
                <w:rFonts w:cs="Arial"/>
              </w:rPr>
              <w:t>(UTRA TDD</w:t>
            </w:r>
          </w:p>
          <w:p w14:paraId="421C7A97" w14:textId="65F77A0B" w:rsidR="00734A5F" w:rsidRPr="007D061B" w:rsidRDefault="00734A5F" w:rsidP="0001143E">
            <w:pPr>
              <w:pStyle w:val="TAC"/>
              <w:keepNext w:val="0"/>
              <w:keepLines w:val="0"/>
              <w:rPr>
                <w:rFonts w:cs="Arial"/>
              </w:rPr>
            </w:pPr>
            <w:r w:rsidRPr="007D061B">
              <w:rPr>
                <w:rFonts w:cs="Arial"/>
              </w:rPr>
              <w:t>-43 dBm for WA BS</w:t>
            </w:r>
          </w:p>
          <w:p w14:paraId="5997CF8A" w14:textId="77777777" w:rsidR="00734A5F" w:rsidRPr="007D061B" w:rsidRDefault="00734A5F" w:rsidP="0001143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3001D56C" w14:textId="77777777" w:rsidR="00734A5F" w:rsidRPr="007D061B" w:rsidRDefault="00734A5F" w:rsidP="0001143E">
            <w:pPr>
              <w:pStyle w:val="TAC"/>
              <w:keepNext w:val="0"/>
              <w:keepLines w:val="0"/>
              <w:rPr>
                <w:rFonts w:cs="Arial"/>
              </w:rPr>
            </w:pPr>
            <w:r w:rsidRPr="007D061B">
              <w:rPr>
                <w:rFonts w:cs="Arial"/>
              </w:rPr>
              <w:t>1 MHz</w:t>
            </w:r>
          </w:p>
          <w:p w14:paraId="5165667A" w14:textId="77777777" w:rsidR="00734A5F" w:rsidRPr="007D061B" w:rsidRDefault="00734A5F" w:rsidP="0001143E">
            <w:pPr>
              <w:pStyle w:val="TAC"/>
              <w:keepNext w:val="0"/>
              <w:keepLines w:val="0"/>
              <w:rPr>
                <w:rFonts w:cs="Arial"/>
              </w:rPr>
            </w:pPr>
          </w:p>
          <w:p w14:paraId="3A1932C8"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3BE020A" w14:textId="67B0DFCE"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5B611C3D" w14:textId="78D5DBF2" w:rsidR="00734A5F" w:rsidRPr="007D061B" w:rsidRDefault="00734A5F" w:rsidP="0001143E">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3BF0D8A4" w14:textId="77777777" w:rsidR="00734A5F" w:rsidRPr="007D061B" w:rsidRDefault="00734A5F" w:rsidP="0001143E">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0AE29117" w14:textId="21B3E39F" w:rsidR="00734A5F" w:rsidRPr="007D061B" w:rsidRDefault="00734A5F" w:rsidP="0001143E">
            <w:pPr>
              <w:pStyle w:val="TAC"/>
              <w:keepNext w:val="0"/>
              <w:keepLines w:val="0"/>
              <w:jc w:val="left"/>
              <w:rPr>
                <w:rFonts w:cs="v5.0.0"/>
                <w:lang w:eastAsia="ja-JP"/>
              </w:rPr>
            </w:pPr>
            <w:r w:rsidRPr="007D061B">
              <w:t>For UTRA TDD BS operating in Band f, it applies for 1710- 1755 MHz</w:t>
            </w:r>
          </w:p>
          <w:p w14:paraId="30E4CCB0" w14:textId="470CC057" w:rsidR="00734A5F" w:rsidRPr="007D061B" w:rsidRDefault="00734A5F" w:rsidP="0001143E">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734A5F" w:rsidRPr="007D061B" w14:paraId="01A65092" w14:textId="77777777" w:rsidTr="00734A5F">
        <w:trPr>
          <w:cantSplit/>
          <w:jc w:val="center"/>
        </w:trPr>
        <w:tc>
          <w:tcPr>
            <w:tcW w:w="1247" w:type="dxa"/>
            <w:tcBorders>
              <w:top w:val="single" w:sz="4" w:space="0" w:color="auto"/>
              <w:bottom w:val="nil"/>
              <w:right w:val="single" w:sz="4" w:space="0" w:color="auto"/>
            </w:tcBorders>
            <w:shd w:val="clear" w:color="auto" w:fill="auto"/>
          </w:tcPr>
          <w:p w14:paraId="55F5C9D3" w14:textId="77777777" w:rsidR="00734A5F" w:rsidRPr="007D061B" w:rsidRDefault="00734A5F" w:rsidP="0001143E">
            <w:pPr>
              <w:pStyle w:val="TAC"/>
              <w:keepLines w:val="0"/>
              <w:rPr>
                <w:rFonts w:cs="Arial"/>
              </w:rPr>
            </w:pPr>
            <w:r w:rsidRPr="007D061B">
              <w:rPr>
                <w:rFonts w:cs="Arial"/>
              </w:rPr>
              <w:t>UTRA FDD Band IV or</w:t>
            </w:r>
          </w:p>
          <w:p w14:paraId="42791122" w14:textId="514C7732" w:rsidR="00734A5F" w:rsidRPr="007D061B" w:rsidRDefault="00734A5F" w:rsidP="0001143E">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39932556" w14:textId="77777777" w:rsidR="00734A5F" w:rsidRPr="007D061B" w:rsidRDefault="00734A5F" w:rsidP="0001143E">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5D0C21DE" w14:textId="77777777" w:rsidR="00734A5F" w:rsidRPr="007D061B" w:rsidRDefault="00734A5F" w:rsidP="0001143E">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57C2262" w14:textId="77777777" w:rsidR="00734A5F" w:rsidRPr="007D061B" w:rsidRDefault="00734A5F" w:rsidP="0001143E">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63FD02E" w14:textId="77777777" w:rsidR="00734A5F" w:rsidRPr="007D061B" w:rsidRDefault="00734A5F" w:rsidP="0001143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92278F7" w14:textId="77777777" w:rsidR="00734A5F" w:rsidRPr="007D061B" w:rsidRDefault="00734A5F" w:rsidP="0001143E">
            <w:pPr>
              <w:pStyle w:val="TAL"/>
              <w:keepLines w:val="0"/>
              <w:rPr>
                <w:rFonts w:cs="Arial"/>
              </w:rPr>
            </w:pPr>
            <w:r w:rsidRPr="007D061B">
              <w:rPr>
                <w:rFonts w:cs="v4.2.0"/>
              </w:rPr>
              <w:t>This requirement does not apply to UTRA TDD</w:t>
            </w:r>
          </w:p>
          <w:p w14:paraId="0A873FC6"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734A5F" w:rsidRPr="007D061B" w14:paraId="2F7DEC4F" w14:textId="77777777" w:rsidTr="00734A5F">
        <w:trPr>
          <w:cantSplit/>
          <w:jc w:val="center"/>
        </w:trPr>
        <w:tc>
          <w:tcPr>
            <w:tcW w:w="1247" w:type="dxa"/>
            <w:tcBorders>
              <w:top w:val="nil"/>
              <w:bottom w:val="single" w:sz="4" w:space="0" w:color="auto"/>
              <w:right w:val="single" w:sz="4" w:space="0" w:color="auto"/>
            </w:tcBorders>
            <w:shd w:val="clear" w:color="auto" w:fill="auto"/>
          </w:tcPr>
          <w:p w14:paraId="646DA902"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DF9A5DD" w14:textId="77777777" w:rsidR="00734A5F" w:rsidRPr="007D061B" w:rsidRDefault="00734A5F" w:rsidP="0001143E">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4D5D096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53F2A90"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3507DDF" w14:textId="3B0345EA"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21F9D09F"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07C519DD" w14:textId="301F6AA9"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734A5F" w:rsidRPr="007D061B" w14:paraId="52615C9E" w14:textId="77777777" w:rsidTr="00734A5F">
        <w:trPr>
          <w:cantSplit/>
          <w:jc w:val="center"/>
        </w:trPr>
        <w:tc>
          <w:tcPr>
            <w:tcW w:w="1247" w:type="dxa"/>
            <w:tcBorders>
              <w:top w:val="single" w:sz="4" w:space="0" w:color="auto"/>
              <w:bottom w:val="nil"/>
              <w:right w:val="single" w:sz="4" w:space="0" w:color="auto"/>
            </w:tcBorders>
            <w:shd w:val="clear" w:color="auto" w:fill="auto"/>
          </w:tcPr>
          <w:p w14:paraId="7085CE1A" w14:textId="77777777" w:rsidR="00734A5F" w:rsidRPr="007D061B" w:rsidRDefault="00734A5F" w:rsidP="00085818">
            <w:pPr>
              <w:pStyle w:val="TAC"/>
              <w:keepNext w:val="0"/>
              <w:keepLines w:val="0"/>
              <w:rPr>
                <w:rFonts w:cs="Arial"/>
              </w:rPr>
            </w:pPr>
            <w:r w:rsidRPr="007D061B">
              <w:rPr>
                <w:rFonts w:cs="Arial"/>
              </w:rPr>
              <w:t>UTRA FDD Band V or</w:t>
            </w:r>
          </w:p>
          <w:p w14:paraId="6DE44EE3" w14:textId="5840A970" w:rsidR="00734A5F" w:rsidRPr="007D061B" w:rsidRDefault="00734A5F" w:rsidP="00085818">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6AB34469" w14:textId="77777777" w:rsidR="00734A5F" w:rsidRPr="007D061B" w:rsidRDefault="00734A5F" w:rsidP="00085818">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7A546A59" w14:textId="77777777" w:rsidR="00734A5F" w:rsidRPr="007D061B" w:rsidRDefault="00734A5F" w:rsidP="0008581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80E25A"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7860A6" w14:textId="77777777" w:rsidR="00734A5F" w:rsidRPr="007D061B" w:rsidRDefault="00734A5F" w:rsidP="0008581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6F20A4DB"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734A5F" w:rsidRPr="007D061B" w14:paraId="61376AF2" w14:textId="77777777" w:rsidTr="00734A5F">
        <w:trPr>
          <w:cantSplit/>
          <w:jc w:val="center"/>
        </w:trPr>
        <w:tc>
          <w:tcPr>
            <w:tcW w:w="1247" w:type="dxa"/>
            <w:tcBorders>
              <w:top w:val="nil"/>
              <w:bottom w:val="single" w:sz="4" w:space="0" w:color="auto"/>
              <w:right w:val="single" w:sz="4" w:space="0" w:color="auto"/>
            </w:tcBorders>
            <w:shd w:val="clear" w:color="auto" w:fill="auto"/>
          </w:tcPr>
          <w:p w14:paraId="7C2B0B5C" w14:textId="77777777" w:rsidR="00734A5F" w:rsidRPr="007D061B" w:rsidRDefault="00734A5F" w:rsidP="0008581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A5FD331" w14:textId="77777777" w:rsidR="00734A5F" w:rsidRPr="007D061B" w:rsidRDefault="00734A5F" w:rsidP="00085818">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6935C18F" w14:textId="77777777" w:rsidR="00734A5F" w:rsidRPr="007D061B" w:rsidRDefault="00734A5F" w:rsidP="00085818">
            <w:pPr>
              <w:pStyle w:val="TAC"/>
              <w:keepNext w:val="0"/>
              <w:keepLines w:val="0"/>
              <w:rPr>
                <w:rFonts w:cs="Arial"/>
              </w:rPr>
            </w:pPr>
            <w:r w:rsidRPr="007D061B">
              <w:rPr>
                <w:rFonts w:cs="Arial"/>
              </w:rPr>
              <w:t>-49 dBm</w:t>
            </w:r>
          </w:p>
          <w:p w14:paraId="4E4F8515" w14:textId="77777777" w:rsidR="00734A5F" w:rsidRPr="007D061B" w:rsidRDefault="00734A5F" w:rsidP="00085818">
            <w:pPr>
              <w:pStyle w:val="TAC"/>
              <w:keepNext w:val="0"/>
              <w:keepLines w:val="0"/>
              <w:rPr>
                <w:rFonts w:cs="Arial"/>
              </w:rPr>
            </w:pPr>
          </w:p>
          <w:p w14:paraId="726C7491" w14:textId="77777777" w:rsidR="00734A5F" w:rsidRPr="007D061B" w:rsidRDefault="00734A5F" w:rsidP="00085818">
            <w:pPr>
              <w:pStyle w:val="TAC"/>
              <w:keepNext w:val="0"/>
              <w:keepLines w:val="0"/>
              <w:rPr>
                <w:rFonts w:cs="Arial"/>
              </w:rPr>
            </w:pPr>
            <w:r w:rsidRPr="007D061B">
              <w:rPr>
                <w:rFonts w:cs="Arial"/>
              </w:rPr>
              <w:t>(UTRA TDD</w:t>
            </w:r>
          </w:p>
          <w:p w14:paraId="3CD6185A" w14:textId="45C0DCA1" w:rsidR="00734A5F" w:rsidRPr="007D061B" w:rsidRDefault="00734A5F" w:rsidP="00085818">
            <w:pPr>
              <w:pStyle w:val="TAC"/>
              <w:keepNext w:val="0"/>
              <w:keepLines w:val="0"/>
              <w:rPr>
                <w:rFonts w:cs="Arial"/>
              </w:rPr>
            </w:pPr>
            <w:r w:rsidRPr="007D061B">
              <w:rPr>
                <w:rFonts w:cs="Arial"/>
              </w:rPr>
              <w:t>-43 dBm for WA BS</w:t>
            </w:r>
          </w:p>
          <w:p w14:paraId="7C710AEF" w14:textId="77777777" w:rsidR="00734A5F" w:rsidRPr="007D061B" w:rsidRDefault="00734A5F" w:rsidP="00085818">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7BD75A7" w14:textId="77777777" w:rsidR="00734A5F" w:rsidRPr="007D061B" w:rsidRDefault="00734A5F" w:rsidP="00085818">
            <w:pPr>
              <w:pStyle w:val="TAC"/>
              <w:keepNext w:val="0"/>
              <w:keepLines w:val="0"/>
              <w:rPr>
                <w:rFonts w:cs="Arial"/>
              </w:rPr>
            </w:pPr>
            <w:r w:rsidRPr="007D061B">
              <w:rPr>
                <w:rFonts w:cs="Arial"/>
              </w:rPr>
              <w:t>1 MHz</w:t>
            </w:r>
          </w:p>
          <w:p w14:paraId="5A5740D6" w14:textId="77777777" w:rsidR="00734A5F" w:rsidRPr="007D061B" w:rsidRDefault="00734A5F" w:rsidP="00085818">
            <w:pPr>
              <w:pStyle w:val="TAC"/>
              <w:keepNext w:val="0"/>
              <w:keepLines w:val="0"/>
              <w:rPr>
                <w:rFonts w:cs="Arial"/>
              </w:rPr>
            </w:pPr>
          </w:p>
          <w:p w14:paraId="605F4248" w14:textId="77777777" w:rsidR="00734A5F" w:rsidRPr="007D061B" w:rsidRDefault="00734A5F" w:rsidP="0008581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17EBD9E" w14:textId="4E9D7D3A" w:rsidR="00734A5F" w:rsidRPr="007D061B" w:rsidRDefault="00734A5F" w:rsidP="0008581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363D1ABC" w14:textId="0A50AAD1"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41912BD1" w14:textId="77777777" w:rsidTr="00734A5F">
        <w:trPr>
          <w:cantSplit/>
          <w:jc w:val="center"/>
        </w:trPr>
        <w:tc>
          <w:tcPr>
            <w:tcW w:w="1247" w:type="dxa"/>
            <w:tcBorders>
              <w:top w:val="single" w:sz="4" w:space="0" w:color="auto"/>
              <w:bottom w:val="nil"/>
              <w:right w:val="single" w:sz="4" w:space="0" w:color="auto"/>
            </w:tcBorders>
            <w:shd w:val="clear" w:color="auto" w:fill="auto"/>
          </w:tcPr>
          <w:p w14:paraId="2BD961CE" w14:textId="77777777" w:rsidR="00734A5F" w:rsidRPr="007D061B" w:rsidRDefault="00734A5F" w:rsidP="0001143E">
            <w:pPr>
              <w:pStyle w:val="TAC"/>
              <w:keepNext w:val="0"/>
              <w:keepLines w:val="0"/>
              <w:rPr>
                <w:rFonts w:cs="Arial"/>
              </w:rPr>
            </w:pPr>
            <w:r w:rsidRPr="007D061B">
              <w:rPr>
                <w:rFonts w:cs="Arial"/>
              </w:rPr>
              <w:t>UTRA FDD Band VI or XIX, or</w:t>
            </w:r>
          </w:p>
          <w:p w14:paraId="1EC7EA9A" w14:textId="4D89DE86" w:rsidR="00734A5F" w:rsidRPr="007D061B" w:rsidRDefault="00734A5F" w:rsidP="0001143E">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767FC898" w14:textId="77777777" w:rsidR="00734A5F" w:rsidRPr="007D061B" w:rsidRDefault="00734A5F" w:rsidP="0001143E">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1F3F6755" w14:textId="77777777" w:rsidR="00734A5F" w:rsidRPr="007D061B" w:rsidRDefault="00734A5F" w:rsidP="0001143E">
            <w:pPr>
              <w:pStyle w:val="TAC"/>
              <w:keepNext w:val="0"/>
              <w:keepLines w:val="0"/>
              <w:rPr>
                <w:rFonts w:cs="Arial"/>
              </w:rPr>
            </w:pPr>
            <w:r w:rsidRPr="007D061B">
              <w:rPr>
                <w:rFonts w:cs="Arial"/>
              </w:rPr>
              <w:t>-52 dBm</w:t>
            </w:r>
          </w:p>
          <w:p w14:paraId="5E6BE1F2" w14:textId="77777777" w:rsidR="00734A5F" w:rsidRPr="007D061B" w:rsidRDefault="00734A5F" w:rsidP="0001143E">
            <w:pPr>
              <w:pStyle w:val="TAC"/>
              <w:keepNext w:val="0"/>
              <w:keepLines w:val="0"/>
              <w:rPr>
                <w:rFonts w:cs="Arial"/>
              </w:rPr>
            </w:pPr>
          </w:p>
          <w:p w14:paraId="6BC7F859"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18F5CB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E42E4C"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03D0E969" w14:textId="77777777" w:rsidR="00734A5F" w:rsidRPr="007D061B" w:rsidRDefault="00734A5F" w:rsidP="0001143E">
            <w:pPr>
              <w:pStyle w:val="TAL"/>
              <w:keepNext w:val="0"/>
              <w:keepLines w:val="0"/>
              <w:rPr>
                <w:rFonts w:cs="v5.0.0"/>
              </w:rPr>
            </w:pPr>
            <w:r w:rsidRPr="007D061B">
              <w:rPr>
                <w:rFonts w:cs="v4.2.0"/>
              </w:rPr>
              <w:t>For UTRA TDD applicable in Japan</w:t>
            </w:r>
          </w:p>
          <w:p w14:paraId="009725C8"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734A5F" w:rsidRPr="007D061B" w14:paraId="4EEAC810" w14:textId="77777777" w:rsidTr="00734A5F">
        <w:trPr>
          <w:cantSplit/>
          <w:jc w:val="center"/>
        </w:trPr>
        <w:tc>
          <w:tcPr>
            <w:tcW w:w="1247" w:type="dxa"/>
            <w:tcBorders>
              <w:top w:val="nil"/>
              <w:bottom w:val="single" w:sz="4" w:space="0" w:color="auto"/>
              <w:right w:val="single" w:sz="4" w:space="0" w:color="auto"/>
            </w:tcBorders>
            <w:shd w:val="clear" w:color="auto" w:fill="auto"/>
          </w:tcPr>
          <w:p w14:paraId="794AD9AC"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78DA49A" w14:textId="77777777" w:rsidR="00734A5F" w:rsidRPr="007D061B" w:rsidRDefault="00734A5F" w:rsidP="0001143E">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1FF0915F" w14:textId="77777777" w:rsidR="00734A5F" w:rsidRPr="007D061B" w:rsidRDefault="00734A5F" w:rsidP="0001143E">
            <w:pPr>
              <w:pStyle w:val="TAC"/>
              <w:keepNext w:val="0"/>
              <w:keepLines w:val="0"/>
              <w:rPr>
                <w:rFonts w:cs="Arial"/>
              </w:rPr>
            </w:pPr>
            <w:r w:rsidRPr="007D061B">
              <w:rPr>
                <w:rFonts w:cs="Arial"/>
              </w:rPr>
              <w:t>-49 dBm</w:t>
            </w:r>
          </w:p>
          <w:p w14:paraId="6B05B2CA" w14:textId="77777777" w:rsidR="00734A5F" w:rsidRPr="007D061B" w:rsidRDefault="00734A5F" w:rsidP="0001143E">
            <w:pPr>
              <w:pStyle w:val="TAC"/>
              <w:keepNext w:val="0"/>
              <w:keepLines w:val="0"/>
              <w:rPr>
                <w:rFonts w:cs="Arial"/>
              </w:rPr>
            </w:pPr>
          </w:p>
          <w:p w14:paraId="40486153" w14:textId="77777777" w:rsidR="00734A5F" w:rsidRPr="007D061B" w:rsidRDefault="00734A5F" w:rsidP="0001143E">
            <w:pPr>
              <w:pStyle w:val="TAC"/>
              <w:keepNext w:val="0"/>
              <w:keepLines w:val="0"/>
              <w:rPr>
                <w:rFonts w:cs="Arial"/>
              </w:rPr>
            </w:pPr>
            <w:r w:rsidRPr="007D061B">
              <w:rPr>
                <w:rFonts w:cs="Arial"/>
              </w:rPr>
              <w:t>(UTRA TDD</w:t>
            </w:r>
          </w:p>
          <w:p w14:paraId="6DF0F6C6" w14:textId="33CA86EB" w:rsidR="00734A5F" w:rsidRPr="007D061B" w:rsidRDefault="00734A5F" w:rsidP="0001143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037FF6B" w14:textId="77777777" w:rsidR="00734A5F" w:rsidRPr="007D061B" w:rsidRDefault="00734A5F" w:rsidP="0001143E">
            <w:pPr>
              <w:pStyle w:val="TAC"/>
              <w:keepNext w:val="0"/>
              <w:keepLines w:val="0"/>
              <w:rPr>
                <w:rFonts w:cs="Arial"/>
              </w:rPr>
            </w:pPr>
            <w:r w:rsidRPr="007D061B">
              <w:rPr>
                <w:rFonts w:cs="Arial"/>
              </w:rPr>
              <w:t>1 MHz</w:t>
            </w:r>
          </w:p>
          <w:p w14:paraId="0F4E7E85" w14:textId="77777777" w:rsidR="00734A5F" w:rsidRPr="007D061B" w:rsidRDefault="00734A5F" w:rsidP="0001143E">
            <w:pPr>
              <w:pStyle w:val="TAC"/>
              <w:keepNext w:val="0"/>
              <w:keepLines w:val="0"/>
              <w:rPr>
                <w:rFonts w:cs="Arial"/>
              </w:rPr>
            </w:pPr>
          </w:p>
          <w:p w14:paraId="51587534"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9953145" w14:textId="41F3E301"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7B8FF4B0" w14:textId="77777777" w:rsidR="00734A5F" w:rsidRPr="007D061B" w:rsidRDefault="00734A5F" w:rsidP="0001143E">
            <w:pPr>
              <w:pStyle w:val="TAL"/>
              <w:keepNext w:val="0"/>
              <w:keepLines w:val="0"/>
              <w:rPr>
                <w:rFonts w:cs="v5.0.0"/>
              </w:rPr>
            </w:pPr>
            <w:r w:rsidRPr="007D061B">
              <w:rPr>
                <w:rFonts w:cs="v4.2.0"/>
              </w:rPr>
              <w:t>For UTRA TDD applicable in Japan</w:t>
            </w:r>
          </w:p>
          <w:p w14:paraId="5CAAEEDC" w14:textId="29B9A5EF" w:rsidR="00734A5F" w:rsidRPr="007D061B" w:rsidRDefault="00734A5F" w:rsidP="0001143E">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249A4F8E" w14:textId="5C3E8D1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734A5F" w:rsidRPr="007D061B" w14:paraId="3FACFB75" w14:textId="77777777" w:rsidTr="00734A5F">
        <w:trPr>
          <w:cantSplit/>
          <w:jc w:val="center"/>
        </w:trPr>
        <w:tc>
          <w:tcPr>
            <w:tcW w:w="1247" w:type="dxa"/>
            <w:tcBorders>
              <w:bottom w:val="nil"/>
              <w:right w:val="single" w:sz="4" w:space="0" w:color="auto"/>
            </w:tcBorders>
            <w:shd w:val="clear" w:color="auto" w:fill="auto"/>
          </w:tcPr>
          <w:p w14:paraId="3AA5FE5C" w14:textId="77777777" w:rsidR="00734A5F" w:rsidRPr="007D061B" w:rsidRDefault="00734A5F" w:rsidP="0001143E">
            <w:pPr>
              <w:pStyle w:val="TAC"/>
              <w:keepNext w:val="0"/>
              <w:keepLines w:val="0"/>
              <w:rPr>
                <w:rFonts w:cs="Arial"/>
              </w:rPr>
            </w:pPr>
            <w:r w:rsidRPr="007D061B">
              <w:rPr>
                <w:rFonts w:cs="Arial"/>
              </w:rPr>
              <w:lastRenderedPageBreak/>
              <w:t>UTRA FDD Band VII or</w:t>
            </w:r>
          </w:p>
          <w:p w14:paraId="35FA8F7F" w14:textId="0D1BDEB3" w:rsidR="00734A5F" w:rsidRPr="007D061B" w:rsidRDefault="00734A5F" w:rsidP="0001143E">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685FD845" w14:textId="77777777" w:rsidR="00734A5F" w:rsidRPr="007D061B" w:rsidRDefault="00734A5F" w:rsidP="0001143E">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3FF8C6CD"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5EF8A5A"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25F55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1526C90A" w14:textId="7A411FD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0BFB3856" w14:textId="65AFD0D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8209769" w14:textId="77777777" w:rsidTr="00734A5F">
        <w:trPr>
          <w:cantSplit/>
          <w:jc w:val="center"/>
        </w:trPr>
        <w:tc>
          <w:tcPr>
            <w:tcW w:w="1247" w:type="dxa"/>
            <w:tcBorders>
              <w:top w:val="nil"/>
              <w:bottom w:val="single" w:sz="4" w:space="0" w:color="auto"/>
              <w:right w:val="single" w:sz="4" w:space="0" w:color="auto"/>
            </w:tcBorders>
            <w:shd w:val="clear" w:color="auto" w:fill="auto"/>
          </w:tcPr>
          <w:p w14:paraId="6A378487"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EE424C1" w14:textId="77777777" w:rsidR="00734A5F" w:rsidRPr="007D061B" w:rsidRDefault="00734A5F" w:rsidP="0001143E">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4162E7AA" w14:textId="77777777" w:rsidR="00734A5F" w:rsidRPr="007D061B" w:rsidRDefault="00734A5F" w:rsidP="0001143E">
            <w:pPr>
              <w:pStyle w:val="TAC"/>
              <w:keepNext w:val="0"/>
              <w:keepLines w:val="0"/>
              <w:rPr>
                <w:rFonts w:cs="Arial"/>
              </w:rPr>
            </w:pPr>
            <w:r w:rsidRPr="007D061B">
              <w:rPr>
                <w:rFonts w:cs="Arial"/>
              </w:rPr>
              <w:t>-49 dBm</w:t>
            </w:r>
          </w:p>
          <w:p w14:paraId="0A5E3FCD" w14:textId="77777777" w:rsidR="00734A5F" w:rsidRPr="007D061B" w:rsidRDefault="00734A5F" w:rsidP="0001143E">
            <w:pPr>
              <w:pStyle w:val="TAC"/>
              <w:keepNext w:val="0"/>
              <w:keepLines w:val="0"/>
              <w:rPr>
                <w:rFonts w:cs="Arial"/>
              </w:rPr>
            </w:pPr>
          </w:p>
          <w:p w14:paraId="75F8F787" w14:textId="77777777" w:rsidR="00734A5F" w:rsidRPr="007D061B" w:rsidRDefault="00734A5F" w:rsidP="0001143E">
            <w:pPr>
              <w:pStyle w:val="TAC"/>
              <w:keepNext w:val="0"/>
              <w:keepLines w:val="0"/>
              <w:rPr>
                <w:rFonts w:cs="Arial"/>
              </w:rPr>
            </w:pPr>
            <w:r w:rsidRPr="007D061B">
              <w:rPr>
                <w:rFonts w:cs="Arial"/>
              </w:rPr>
              <w:t>(UTRA TDD</w:t>
            </w:r>
          </w:p>
          <w:p w14:paraId="23984641" w14:textId="6B3CDF9D" w:rsidR="00734A5F" w:rsidRPr="007D061B" w:rsidRDefault="00734A5F" w:rsidP="0001143E">
            <w:pPr>
              <w:pStyle w:val="TAC"/>
              <w:keepNext w:val="0"/>
              <w:keepLines w:val="0"/>
              <w:rPr>
                <w:rFonts w:cs="Arial"/>
              </w:rPr>
            </w:pPr>
            <w:r w:rsidRPr="007D061B">
              <w:rPr>
                <w:rFonts w:cs="Arial"/>
              </w:rPr>
              <w:t>-43 dBm for WA BS</w:t>
            </w:r>
          </w:p>
          <w:p w14:paraId="23CBFFD6" w14:textId="77777777" w:rsidR="00734A5F" w:rsidRPr="007D061B" w:rsidRDefault="00734A5F" w:rsidP="0001143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4226E83" w14:textId="77777777" w:rsidR="00734A5F" w:rsidRPr="007D061B" w:rsidRDefault="00734A5F" w:rsidP="0001143E">
            <w:pPr>
              <w:pStyle w:val="TAC"/>
              <w:keepNext w:val="0"/>
              <w:keepLines w:val="0"/>
              <w:rPr>
                <w:rFonts w:cs="Arial"/>
              </w:rPr>
            </w:pPr>
            <w:r w:rsidRPr="007D061B">
              <w:rPr>
                <w:rFonts w:cs="Arial"/>
              </w:rPr>
              <w:t>1 MHz</w:t>
            </w:r>
          </w:p>
          <w:p w14:paraId="17F67328" w14:textId="77777777" w:rsidR="00734A5F" w:rsidRPr="007D061B" w:rsidRDefault="00734A5F" w:rsidP="0001143E">
            <w:pPr>
              <w:pStyle w:val="TAC"/>
              <w:keepNext w:val="0"/>
              <w:keepLines w:val="0"/>
              <w:rPr>
                <w:rFonts w:cs="Arial"/>
              </w:rPr>
            </w:pPr>
          </w:p>
          <w:p w14:paraId="64AC77A8"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77755BA" w14:textId="3B5A318C"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0F3030A7" w14:textId="77777777" w:rsidTr="00734A5F">
        <w:trPr>
          <w:cantSplit/>
          <w:jc w:val="center"/>
        </w:trPr>
        <w:tc>
          <w:tcPr>
            <w:tcW w:w="1247" w:type="dxa"/>
            <w:tcBorders>
              <w:bottom w:val="nil"/>
              <w:right w:val="single" w:sz="4" w:space="0" w:color="auto"/>
            </w:tcBorders>
            <w:shd w:val="clear" w:color="auto" w:fill="auto"/>
          </w:tcPr>
          <w:p w14:paraId="02EEEF5C" w14:textId="77777777" w:rsidR="00734A5F" w:rsidRPr="007D061B" w:rsidRDefault="00734A5F" w:rsidP="0001143E">
            <w:pPr>
              <w:pStyle w:val="TAC"/>
              <w:keepLines w:val="0"/>
              <w:rPr>
                <w:rFonts w:cs="Arial"/>
              </w:rPr>
            </w:pPr>
            <w:r w:rsidRPr="007D061B">
              <w:rPr>
                <w:rFonts w:cs="Arial"/>
              </w:rPr>
              <w:t>UTRA FDD Band VIII or</w:t>
            </w:r>
          </w:p>
          <w:p w14:paraId="0FC3C2B1" w14:textId="236159CA" w:rsidR="00734A5F" w:rsidRPr="007D061B" w:rsidRDefault="00734A5F" w:rsidP="0001143E">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6410BF8A" w14:textId="77777777" w:rsidR="00734A5F" w:rsidRPr="007D061B" w:rsidRDefault="00734A5F" w:rsidP="0001143E">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7190F6A8" w14:textId="77777777" w:rsidR="00734A5F" w:rsidRPr="007D061B" w:rsidRDefault="00734A5F" w:rsidP="0001143E">
            <w:pPr>
              <w:pStyle w:val="TAC"/>
              <w:keepLines w:val="0"/>
              <w:rPr>
                <w:rFonts w:cs="Arial"/>
              </w:rPr>
            </w:pPr>
            <w:r w:rsidRPr="007D061B">
              <w:rPr>
                <w:rFonts w:cs="Arial"/>
              </w:rPr>
              <w:t>-52 dBm</w:t>
            </w:r>
          </w:p>
          <w:p w14:paraId="61538FF4" w14:textId="77777777" w:rsidR="00734A5F" w:rsidRPr="007D061B" w:rsidRDefault="00734A5F" w:rsidP="0001143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DC66678" w14:textId="77777777" w:rsidR="00734A5F" w:rsidRPr="007D061B" w:rsidRDefault="00734A5F" w:rsidP="0001143E">
            <w:pPr>
              <w:pStyle w:val="TAC"/>
              <w:keepLines w:val="0"/>
              <w:rPr>
                <w:rFonts w:cs="Arial"/>
              </w:rPr>
            </w:pPr>
            <w:r w:rsidRPr="007D061B">
              <w:rPr>
                <w:rFonts w:cs="Arial"/>
              </w:rPr>
              <w:t>1 MHz</w:t>
            </w:r>
          </w:p>
          <w:p w14:paraId="1F55F9D7" w14:textId="77777777" w:rsidR="00734A5F" w:rsidRPr="007D061B" w:rsidRDefault="00734A5F" w:rsidP="0001143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05E6454" w14:textId="77777777" w:rsidR="00734A5F" w:rsidRPr="007D061B" w:rsidRDefault="00734A5F" w:rsidP="0001143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003BBF57" w14:textId="77777777" w:rsidR="00734A5F" w:rsidRPr="007D061B" w:rsidRDefault="00734A5F" w:rsidP="0001143E">
            <w:pPr>
              <w:pStyle w:val="TAL"/>
              <w:keepLines w:val="0"/>
              <w:rPr>
                <w:rFonts w:cs="Arial"/>
              </w:rPr>
            </w:pPr>
            <w:r w:rsidRPr="007D061B">
              <w:rPr>
                <w:rFonts w:cs="v4.2.0"/>
              </w:rPr>
              <w:t>This requirement does not apply to UTRA TDD</w:t>
            </w:r>
          </w:p>
          <w:p w14:paraId="0F281166"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734A5F" w:rsidRPr="007D061B" w14:paraId="2A44C698" w14:textId="77777777" w:rsidTr="00734A5F">
        <w:trPr>
          <w:cantSplit/>
          <w:jc w:val="center"/>
        </w:trPr>
        <w:tc>
          <w:tcPr>
            <w:tcW w:w="1247" w:type="dxa"/>
            <w:tcBorders>
              <w:top w:val="nil"/>
              <w:bottom w:val="single" w:sz="4" w:space="0" w:color="auto"/>
              <w:right w:val="single" w:sz="4" w:space="0" w:color="auto"/>
            </w:tcBorders>
            <w:shd w:val="clear" w:color="auto" w:fill="auto"/>
          </w:tcPr>
          <w:p w14:paraId="46C73A29"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40F0B78" w14:textId="77777777" w:rsidR="00734A5F" w:rsidRPr="007D061B" w:rsidRDefault="00734A5F" w:rsidP="0001143E">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3037DF13" w14:textId="77777777" w:rsidR="00734A5F" w:rsidRPr="007D061B" w:rsidRDefault="00734A5F" w:rsidP="0001143E">
            <w:pPr>
              <w:pStyle w:val="TAC"/>
              <w:keepNext w:val="0"/>
              <w:keepLines w:val="0"/>
              <w:rPr>
                <w:rFonts w:cs="Arial"/>
              </w:rPr>
            </w:pPr>
            <w:r w:rsidRPr="007D061B">
              <w:rPr>
                <w:rFonts w:cs="Arial"/>
              </w:rPr>
              <w:t>-49 dBm</w:t>
            </w:r>
          </w:p>
          <w:p w14:paraId="6A75A5A1" w14:textId="77777777" w:rsidR="00734A5F" w:rsidRPr="007D061B" w:rsidRDefault="00734A5F" w:rsidP="0001143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E600780" w14:textId="77777777" w:rsidR="00734A5F" w:rsidRPr="007D061B" w:rsidRDefault="00734A5F" w:rsidP="0001143E">
            <w:pPr>
              <w:pStyle w:val="TAC"/>
              <w:keepNext w:val="0"/>
              <w:keepLines w:val="0"/>
              <w:rPr>
                <w:rFonts w:cs="Arial"/>
              </w:rPr>
            </w:pPr>
            <w:r w:rsidRPr="007D061B">
              <w:rPr>
                <w:rFonts w:cs="Arial"/>
              </w:rPr>
              <w:t>1 MHz</w:t>
            </w:r>
          </w:p>
          <w:p w14:paraId="050C9691"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EF8DCB7" w14:textId="4FA1B352"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3C38407B"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550E8D04" w14:textId="53D1E7E1"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7B2DF324" w14:textId="77777777" w:rsidTr="00734A5F">
        <w:trPr>
          <w:cantSplit/>
          <w:jc w:val="center"/>
        </w:trPr>
        <w:tc>
          <w:tcPr>
            <w:tcW w:w="1247" w:type="dxa"/>
            <w:tcBorders>
              <w:bottom w:val="nil"/>
              <w:right w:val="single" w:sz="4" w:space="0" w:color="auto"/>
            </w:tcBorders>
            <w:shd w:val="clear" w:color="auto" w:fill="auto"/>
          </w:tcPr>
          <w:p w14:paraId="66DD4E27" w14:textId="77777777" w:rsidR="00734A5F" w:rsidRPr="007D061B" w:rsidRDefault="00734A5F" w:rsidP="0001143E">
            <w:pPr>
              <w:pStyle w:val="TAC"/>
              <w:keepNext w:val="0"/>
              <w:keepLines w:val="0"/>
              <w:rPr>
                <w:rFonts w:cs="Arial"/>
              </w:rPr>
            </w:pPr>
            <w:r w:rsidRPr="007D061B">
              <w:rPr>
                <w:rFonts w:cs="Arial"/>
              </w:rPr>
              <w:t>UTRA FDD Band IX or</w:t>
            </w:r>
          </w:p>
          <w:p w14:paraId="6E736261" w14:textId="530C1CB0" w:rsidR="00734A5F" w:rsidRPr="007D061B" w:rsidRDefault="00734A5F" w:rsidP="0001143E">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5B92283C" w14:textId="77777777" w:rsidR="00734A5F" w:rsidRPr="007D061B" w:rsidRDefault="00734A5F" w:rsidP="0001143E">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11E6F86" w14:textId="77777777" w:rsidR="00734A5F" w:rsidRPr="007D061B" w:rsidRDefault="00734A5F" w:rsidP="0001143E">
            <w:pPr>
              <w:pStyle w:val="TAC"/>
              <w:keepNext w:val="0"/>
              <w:keepLines w:val="0"/>
              <w:rPr>
                <w:rFonts w:cs="Arial"/>
              </w:rPr>
            </w:pPr>
            <w:r w:rsidRPr="007D061B">
              <w:rPr>
                <w:rFonts w:cs="Arial"/>
              </w:rPr>
              <w:t>-52 dBm</w:t>
            </w:r>
          </w:p>
          <w:p w14:paraId="57A92678" w14:textId="77777777" w:rsidR="00734A5F" w:rsidRPr="007D061B" w:rsidRDefault="00734A5F" w:rsidP="0001143E">
            <w:pPr>
              <w:pStyle w:val="TAC"/>
              <w:keepNext w:val="0"/>
              <w:keepLines w:val="0"/>
              <w:rPr>
                <w:rFonts w:cs="Arial"/>
              </w:rPr>
            </w:pPr>
          </w:p>
          <w:p w14:paraId="1B976B9B" w14:textId="77777777" w:rsidR="00734A5F" w:rsidRPr="007D061B" w:rsidRDefault="00734A5F" w:rsidP="0001143E">
            <w:pPr>
              <w:pStyle w:val="TAC"/>
              <w:keepNext w:val="0"/>
              <w:keepLines w:val="0"/>
              <w:rPr>
                <w:rFonts w:cs="Arial"/>
              </w:rPr>
            </w:pPr>
            <w:r w:rsidRPr="007D061B">
              <w:rPr>
                <w:rFonts w:cs="Arial"/>
              </w:rPr>
              <w:t>(UTRA TDD</w:t>
            </w:r>
          </w:p>
          <w:p w14:paraId="1907DCC6" w14:textId="1B07D82D" w:rsidR="00734A5F" w:rsidRPr="007D061B" w:rsidRDefault="00734A5F" w:rsidP="0001143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DAD51FF" w14:textId="77777777" w:rsidR="00734A5F" w:rsidRPr="007D061B" w:rsidRDefault="00734A5F" w:rsidP="0001143E">
            <w:pPr>
              <w:pStyle w:val="TAC"/>
              <w:keepNext w:val="0"/>
              <w:keepLines w:val="0"/>
              <w:rPr>
                <w:rFonts w:cs="Arial"/>
              </w:rPr>
            </w:pPr>
            <w:r w:rsidRPr="007D061B">
              <w:rPr>
                <w:rFonts w:cs="Arial"/>
              </w:rPr>
              <w:t>1 MHz</w:t>
            </w:r>
          </w:p>
          <w:p w14:paraId="5D2F9B12" w14:textId="77777777" w:rsidR="00734A5F" w:rsidRPr="007D061B" w:rsidRDefault="00734A5F" w:rsidP="0001143E">
            <w:pPr>
              <w:pStyle w:val="TAC"/>
              <w:keepNext w:val="0"/>
              <w:keepLines w:val="0"/>
              <w:rPr>
                <w:rFonts w:cs="Arial"/>
              </w:rPr>
            </w:pPr>
          </w:p>
          <w:p w14:paraId="065CEFEA"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04BE259" w14:textId="77777777" w:rsidR="00734A5F" w:rsidRPr="007D061B" w:rsidRDefault="00734A5F" w:rsidP="0001143E">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C6FBF13" w14:textId="1A373DE3" w:rsidR="00734A5F" w:rsidRPr="007D061B" w:rsidRDefault="00734A5F" w:rsidP="0001143E">
            <w:pPr>
              <w:pStyle w:val="TAL"/>
              <w:keepNext w:val="0"/>
              <w:keepLines w:val="0"/>
              <w:rPr>
                <w:rFonts w:cs="v5.0.0"/>
              </w:rPr>
            </w:pPr>
            <w:r w:rsidRPr="007D061B">
              <w:rPr>
                <w:rFonts w:cs="v4.2.0"/>
              </w:rPr>
              <w:t>For UTRA TDD applicable in Japan</w:t>
            </w:r>
          </w:p>
          <w:p w14:paraId="6602240D" w14:textId="77777777" w:rsidR="00734A5F" w:rsidRPr="007D061B" w:rsidRDefault="00734A5F" w:rsidP="0001143E">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734A5F" w:rsidRPr="007D061B" w14:paraId="745E54A0" w14:textId="77777777" w:rsidTr="00734A5F">
        <w:trPr>
          <w:cantSplit/>
          <w:jc w:val="center"/>
        </w:trPr>
        <w:tc>
          <w:tcPr>
            <w:tcW w:w="1247" w:type="dxa"/>
            <w:tcBorders>
              <w:top w:val="nil"/>
              <w:bottom w:val="single" w:sz="4" w:space="0" w:color="auto"/>
              <w:right w:val="single" w:sz="4" w:space="0" w:color="auto"/>
            </w:tcBorders>
            <w:shd w:val="clear" w:color="auto" w:fill="auto"/>
          </w:tcPr>
          <w:p w14:paraId="2CD5A5EA"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B4AC2F9" w14:textId="77777777" w:rsidR="00734A5F" w:rsidRPr="007D061B" w:rsidRDefault="00734A5F" w:rsidP="0001143E">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1E269071" w14:textId="77777777" w:rsidR="00734A5F" w:rsidRPr="007D061B" w:rsidRDefault="00734A5F" w:rsidP="0001143E">
            <w:pPr>
              <w:pStyle w:val="TAC"/>
              <w:keepNext w:val="0"/>
              <w:keepLines w:val="0"/>
              <w:rPr>
                <w:rFonts w:cs="Arial"/>
              </w:rPr>
            </w:pPr>
            <w:r w:rsidRPr="007D061B">
              <w:rPr>
                <w:rFonts w:cs="Arial"/>
              </w:rPr>
              <w:t>-49 dBm</w:t>
            </w:r>
          </w:p>
          <w:p w14:paraId="48800B8D" w14:textId="77777777" w:rsidR="00734A5F" w:rsidRPr="007D061B" w:rsidRDefault="00734A5F" w:rsidP="0001143E">
            <w:pPr>
              <w:pStyle w:val="TAC"/>
              <w:keepNext w:val="0"/>
              <w:keepLines w:val="0"/>
              <w:rPr>
                <w:rFonts w:cs="Arial"/>
              </w:rPr>
            </w:pPr>
          </w:p>
          <w:p w14:paraId="73480B84"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DEECB5A"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CFC1409" w14:textId="523F568F"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2D997D08" w14:textId="1FADA2BC"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00639AB3" w14:textId="77777777" w:rsidTr="00734A5F">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F05A9A3" w14:textId="77777777" w:rsidR="00734A5F" w:rsidRPr="007D061B" w:rsidRDefault="00734A5F" w:rsidP="0001143E">
            <w:pPr>
              <w:pStyle w:val="TAC"/>
              <w:keepNext w:val="0"/>
              <w:keepLines w:val="0"/>
              <w:rPr>
                <w:rFonts w:cs="Arial"/>
              </w:rPr>
            </w:pPr>
            <w:r w:rsidRPr="007D061B">
              <w:rPr>
                <w:rFonts w:cs="Arial"/>
              </w:rPr>
              <w:t>UTRA FDD Band X or</w:t>
            </w:r>
          </w:p>
          <w:p w14:paraId="1FDB2F2B" w14:textId="7749C65A" w:rsidR="00734A5F" w:rsidRPr="007D061B" w:rsidRDefault="00734A5F" w:rsidP="0001143E">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36AD46B5" w14:textId="77777777" w:rsidR="00734A5F" w:rsidRPr="007D061B" w:rsidRDefault="00734A5F" w:rsidP="0001143E">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307E6F89"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D89B62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1EF3A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69753723"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0D116C6"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734A5F" w:rsidRPr="007D061B" w14:paraId="3029E1F3"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83286A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650619" w14:textId="77777777" w:rsidR="00734A5F" w:rsidRPr="007D061B" w:rsidRDefault="00734A5F" w:rsidP="0001143E">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FA7A2DF"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D201FA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46A917A" w14:textId="13FAB6A5"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575B9FF4"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71143B0A" w14:textId="23CAA84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734A5F" w:rsidRPr="007D061B" w14:paraId="0A7B7097" w14:textId="77777777" w:rsidTr="00734A5F">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36375EEB" w14:textId="77777777" w:rsidR="00734A5F" w:rsidRPr="007D061B" w:rsidRDefault="00734A5F" w:rsidP="0001143E">
            <w:pPr>
              <w:pStyle w:val="TAC"/>
              <w:keepNext w:val="0"/>
              <w:keepLines w:val="0"/>
              <w:rPr>
                <w:rFonts w:cs="Arial"/>
              </w:rPr>
            </w:pPr>
            <w:r w:rsidRPr="007D061B">
              <w:rPr>
                <w:rFonts w:cs="Arial"/>
              </w:rPr>
              <w:lastRenderedPageBreak/>
              <w:t>UTRA FDD Band XI or XXI or</w:t>
            </w:r>
          </w:p>
          <w:p w14:paraId="6472CB92" w14:textId="05411C8A" w:rsidR="00734A5F" w:rsidRPr="007D061B" w:rsidRDefault="00734A5F" w:rsidP="0001143E">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2F89CCC" w14:textId="77777777" w:rsidR="00734A5F" w:rsidRPr="007D061B" w:rsidRDefault="00734A5F" w:rsidP="0001143E">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36A40225"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CF31C95" w14:textId="77777777" w:rsidR="00734A5F" w:rsidRPr="007D061B" w:rsidRDefault="00734A5F" w:rsidP="0001143E">
            <w:pPr>
              <w:pStyle w:val="TAC"/>
              <w:keepNext w:val="0"/>
              <w:keepLines w:val="0"/>
              <w:rPr>
                <w:rFonts w:cs="Arial"/>
              </w:rPr>
            </w:pPr>
            <w:r w:rsidRPr="007D061B">
              <w:rPr>
                <w:rFonts w:cs="Arial"/>
              </w:rPr>
              <w:t>1 MHz</w:t>
            </w:r>
          </w:p>
          <w:p w14:paraId="259C637C"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BA16056"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78F9D0B4" w14:textId="77777777" w:rsidR="00734A5F" w:rsidRPr="007D061B" w:rsidRDefault="00734A5F" w:rsidP="0001143E">
            <w:pPr>
              <w:pStyle w:val="TAL"/>
              <w:keepNext w:val="0"/>
              <w:keepLines w:val="0"/>
              <w:rPr>
                <w:rFonts w:cs="v5.0.0"/>
              </w:rPr>
            </w:pPr>
            <w:r w:rsidRPr="007D061B">
              <w:rPr>
                <w:rFonts w:cs="v4.2.0"/>
              </w:rPr>
              <w:t>For UTRA TDD applicable in Japan</w:t>
            </w:r>
          </w:p>
          <w:p w14:paraId="22C88733" w14:textId="77777777" w:rsidR="00734A5F" w:rsidRPr="007D061B" w:rsidRDefault="00734A5F" w:rsidP="0001143E">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01F7621C"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n92 or n94.</w:t>
            </w:r>
          </w:p>
        </w:tc>
      </w:tr>
      <w:tr w:rsidR="00734A5F" w:rsidRPr="007D061B" w14:paraId="173B62C5" w14:textId="77777777" w:rsidTr="00734A5F">
        <w:trPr>
          <w:cantSplit/>
          <w:jc w:val="center"/>
        </w:trPr>
        <w:tc>
          <w:tcPr>
            <w:tcW w:w="1247" w:type="dxa"/>
            <w:tcBorders>
              <w:top w:val="nil"/>
              <w:left w:val="single" w:sz="4" w:space="0" w:color="auto"/>
              <w:bottom w:val="nil"/>
              <w:right w:val="single" w:sz="4" w:space="0" w:color="auto"/>
            </w:tcBorders>
            <w:shd w:val="clear" w:color="auto" w:fill="auto"/>
          </w:tcPr>
          <w:p w14:paraId="3C9B0EF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9A472F" w14:textId="77777777" w:rsidR="00734A5F" w:rsidRPr="007D061B" w:rsidRDefault="00734A5F" w:rsidP="0001143E">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70A98D5E" w14:textId="77777777" w:rsidR="00734A5F" w:rsidRPr="007D061B" w:rsidRDefault="00734A5F" w:rsidP="0001143E">
            <w:pPr>
              <w:pStyle w:val="TAC"/>
              <w:keepNext w:val="0"/>
              <w:keepLines w:val="0"/>
              <w:rPr>
                <w:rFonts w:cs="Arial"/>
              </w:rPr>
            </w:pPr>
            <w:r w:rsidRPr="007D061B">
              <w:rPr>
                <w:rFonts w:cs="Arial"/>
              </w:rPr>
              <w:t>-49 dBm</w:t>
            </w:r>
          </w:p>
          <w:p w14:paraId="33A1514D" w14:textId="77777777" w:rsidR="00734A5F" w:rsidRPr="007D061B" w:rsidRDefault="00734A5F" w:rsidP="0001143E">
            <w:pPr>
              <w:pStyle w:val="TAC"/>
              <w:keepNext w:val="0"/>
              <w:keepLines w:val="0"/>
              <w:rPr>
                <w:rFonts w:cs="Arial"/>
              </w:rPr>
            </w:pPr>
          </w:p>
          <w:p w14:paraId="56F7F778" w14:textId="77777777" w:rsidR="00734A5F" w:rsidRPr="007D061B" w:rsidRDefault="00734A5F" w:rsidP="0001143E">
            <w:pPr>
              <w:pStyle w:val="TAC"/>
              <w:keepNext w:val="0"/>
              <w:keepLines w:val="0"/>
              <w:rPr>
                <w:rFonts w:cs="Arial"/>
              </w:rPr>
            </w:pPr>
            <w:r w:rsidRPr="007D061B">
              <w:rPr>
                <w:rFonts w:cs="Arial"/>
              </w:rPr>
              <w:t>(UTRA TDD</w:t>
            </w:r>
          </w:p>
          <w:p w14:paraId="2060ED91" w14:textId="01DD9C6D" w:rsidR="00734A5F" w:rsidRPr="007D061B" w:rsidRDefault="00734A5F" w:rsidP="0001143E">
            <w:pPr>
              <w:pStyle w:val="TAC"/>
              <w:keepNext w:val="0"/>
              <w:keepLines w:val="0"/>
              <w:rPr>
                <w:rFonts w:cs="Arial"/>
              </w:rPr>
            </w:pPr>
            <w:r w:rsidRPr="007D061B">
              <w:rPr>
                <w:rFonts w:cs="Arial"/>
              </w:rPr>
              <w:t>-43 dBm)</w:t>
            </w:r>
          </w:p>
          <w:p w14:paraId="4186A785"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5D57CF8" w14:textId="77777777" w:rsidR="00734A5F" w:rsidRPr="007D061B" w:rsidRDefault="00734A5F" w:rsidP="0001143E">
            <w:pPr>
              <w:pStyle w:val="TAC"/>
              <w:keepNext w:val="0"/>
              <w:keepLines w:val="0"/>
              <w:rPr>
                <w:rFonts w:cs="Arial"/>
              </w:rPr>
            </w:pPr>
            <w:r w:rsidRPr="007D061B">
              <w:rPr>
                <w:rFonts w:cs="Arial"/>
              </w:rPr>
              <w:t>1 MHz</w:t>
            </w:r>
          </w:p>
          <w:p w14:paraId="4A282643" w14:textId="77777777" w:rsidR="00734A5F" w:rsidRPr="007D061B" w:rsidRDefault="00734A5F" w:rsidP="0001143E">
            <w:pPr>
              <w:pStyle w:val="TAC"/>
              <w:keepNext w:val="0"/>
              <w:keepLines w:val="0"/>
              <w:rPr>
                <w:rFonts w:cs="Arial"/>
              </w:rPr>
            </w:pPr>
          </w:p>
          <w:p w14:paraId="0150AEF6" w14:textId="77777777" w:rsidR="00734A5F" w:rsidRPr="007D061B" w:rsidRDefault="00734A5F" w:rsidP="0001143E">
            <w:pPr>
              <w:pStyle w:val="TAC"/>
              <w:keepNext w:val="0"/>
              <w:keepLines w:val="0"/>
              <w:rPr>
                <w:rFonts w:cs="Arial"/>
              </w:rPr>
            </w:pPr>
            <w:r w:rsidRPr="007D061B">
              <w:rPr>
                <w:rFonts w:cs="Arial"/>
              </w:rPr>
              <w:t>(UTRA TDD 3.84 MHz)</w:t>
            </w:r>
          </w:p>
          <w:p w14:paraId="0F54C5F2"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23A9FB2" w14:textId="3C88F7DF"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5E0D3948" w14:textId="1545C4D4"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3C5B5792"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n91, n92, n93 or n94.</w:t>
            </w:r>
          </w:p>
        </w:tc>
      </w:tr>
      <w:tr w:rsidR="00734A5F" w:rsidRPr="007D061B" w14:paraId="4A718EC8"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48D42A"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1003CBA" w14:textId="77777777" w:rsidR="00734A5F" w:rsidRPr="007D061B" w:rsidRDefault="00734A5F" w:rsidP="0001143E">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312693DF" w14:textId="77777777" w:rsidR="00734A5F" w:rsidRPr="007D061B" w:rsidRDefault="00734A5F" w:rsidP="0001143E">
            <w:pPr>
              <w:pStyle w:val="TAC"/>
              <w:keepNext w:val="0"/>
              <w:keepLines w:val="0"/>
              <w:rPr>
                <w:rFonts w:cs="Arial"/>
              </w:rPr>
            </w:pPr>
            <w:r w:rsidRPr="007D061B">
              <w:rPr>
                <w:rFonts w:cs="Arial"/>
              </w:rPr>
              <w:t>-49 dBm</w:t>
            </w:r>
          </w:p>
          <w:p w14:paraId="3003A5DC" w14:textId="77777777" w:rsidR="00734A5F" w:rsidRPr="007D061B" w:rsidRDefault="00734A5F" w:rsidP="0001143E">
            <w:pPr>
              <w:pStyle w:val="TAC"/>
              <w:keepNext w:val="0"/>
              <w:keepLines w:val="0"/>
              <w:rPr>
                <w:rFonts w:cs="Arial"/>
              </w:rPr>
            </w:pPr>
          </w:p>
          <w:p w14:paraId="2F9C467D" w14:textId="77777777" w:rsidR="00734A5F" w:rsidRPr="007D061B" w:rsidRDefault="00734A5F" w:rsidP="0001143E">
            <w:pPr>
              <w:pStyle w:val="TAC"/>
              <w:keepNext w:val="0"/>
              <w:keepLines w:val="0"/>
              <w:rPr>
                <w:rFonts w:cs="Arial"/>
              </w:rPr>
            </w:pPr>
            <w:r w:rsidRPr="007D061B">
              <w:rPr>
                <w:rFonts w:cs="Arial"/>
              </w:rPr>
              <w:t>(UTRA TDD</w:t>
            </w:r>
          </w:p>
          <w:p w14:paraId="423B55C9" w14:textId="1948E4AE" w:rsidR="00734A5F" w:rsidRPr="007D061B" w:rsidRDefault="00734A5F" w:rsidP="0001143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956D6A2" w14:textId="77777777" w:rsidR="00734A5F" w:rsidRPr="007D061B" w:rsidRDefault="00734A5F" w:rsidP="0001143E">
            <w:pPr>
              <w:pStyle w:val="TAC"/>
              <w:keepNext w:val="0"/>
              <w:keepLines w:val="0"/>
              <w:rPr>
                <w:rFonts w:cs="Arial"/>
              </w:rPr>
            </w:pPr>
            <w:r w:rsidRPr="007D061B">
              <w:rPr>
                <w:rFonts w:cs="Arial"/>
              </w:rPr>
              <w:t>1 MHz</w:t>
            </w:r>
          </w:p>
          <w:p w14:paraId="13750428" w14:textId="77777777" w:rsidR="00734A5F" w:rsidRPr="007D061B" w:rsidRDefault="00734A5F" w:rsidP="0001143E">
            <w:pPr>
              <w:pStyle w:val="TAC"/>
              <w:keepNext w:val="0"/>
              <w:keepLines w:val="0"/>
              <w:rPr>
                <w:rFonts w:cs="Arial"/>
              </w:rPr>
            </w:pPr>
          </w:p>
          <w:p w14:paraId="0B2D3D63" w14:textId="77777777" w:rsidR="00734A5F" w:rsidRPr="007D061B" w:rsidRDefault="00734A5F" w:rsidP="0001143E">
            <w:pPr>
              <w:pStyle w:val="TAC"/>
              <w:keepNext w:val="0"/>
              <w:keepLines w:val="0"/>
              <w:rPr>
                <w:rFonts w:cs="Arial"/>
              </w:rPr>
            </w:pPr>
            <w:r w:rsidRPr="007D061B">
              <w:rPr>
                <w:rFonts w:cs="Arial"/>
              </w:rPr>
              <w:t>(UTRA TDD 3.84 MHz)</w:t>
            </w:r>
          </w:p>
          <w:p w14:paraId="6198C40C"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CA5EC55" w14:textId="17036751" w:rsidR="00734A5F" w:rsidRPr="007D061B" w:rsidRDefault="00734A5F" w:rsidP="0001143E">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446848E7" w14:textId="77777777" w:rsidR="00734A5F" w:rsidRPr="007D061B" w:rsidRDefault="00734A5F" w:rsidP="0001143E">
            <w:pPr>
              <w:pStyle w:val="TAL"/>
              <w:keepNext w:val="0"/>
              <w:keepLines w:val="0"/>
              <w:rPr>
                <w:rFonts w:cs="v5.0.0"/>
                <w:lang w:eastAsia="ja-JP"/>
              </w:rPr>
            </w:pPr>
            <w:r w:rsidRPr="007D061B">
              <w:rPr>
                <w:rFonts w:cs="v4.2.0"/>
              </w:rPr>
              <w:t>For UTRA TDD applicable in Japan up to 1462.9MHz.</w:t>
            </w:r>
          </w:p>
          <w:p w14:paraId="6FC19F74" w14:textId="19647DC0" w:rsidR="00734A5F" w:rsidRPr="007D061B" w:rsidRDefault="00734A5F" w:rsidP="0001143E">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720F27AA"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n92 or n94.</w:t>
            </w:r>
          </w:p>
        </w:tc>
      </w:tr>
      <w:tr w:rsidR="00734A5F" w:rsidRPr="007D061B" w14:paraId="222987F9"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B44791F" w14:textId="77777777" w:rsidR="00734A5F" w:rsidRPr="007D061B" w:rsidRDefault="00734A5F" w:rsidP="0001143E">
            <w:pPr>
              <w:pStyle w:val="TAC"/>
              <w:keepNext w:val="0"/>
              <w:keepLines w:val="0"/>
              <w:rPr>
                <w:rFonts w:cs="Arial"/>
              </w:rPr>
            </w:pPr>
            <w:r w:rsidRPr="007D061B">
              <w:rPr>
                <w:rFonts w:cs="Arial"/>
              </w:rPr>
              <w:t>UTRA FDD Band XII or</w:t>
            </w:r>
          </w:p>
          <w:p w14:paraId="0FFB2043" w14:textId="1CE77766" w:rsidR="00734A5F" w:rsidRPr="007D061B" w:rsidRDefault="00734A5F" w:rsidP="0001143E">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30115247" w14:textId="77777777" w:rsidR="00734A5F" w:rsidRPr="007D061B" w:rsidRDefault="00734A5F" w:rsidP="0001143E">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238E4C04"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5070BF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A6297A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536185A0"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F502F0A"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734A5F" w:rsidRPr="007D061B" w14:paraId="27DC845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E52202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FA8DAC1" w14:textId="77777777" w:rsidR="00734A5F" w:rsidRPr="007D061B" w:rsidRDefault="00734A5F" w:rsidP="0001143E">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2BDCDC61"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2FF4CE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3627B1" w14:textId="2EF82B34"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639D68BF"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28C8511D" w14:textId="22BE5718"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734A5F" w:rsidRPr="007D061B" w14:paraId="53A5CF14"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3F2991B" w14:textId="77777777" w:rsidR="00734A5F" w:rsidRPr="007D061B" w:rsidRDefault="00734A5F" w:rsidP="0001143E">
            <w:pPr>
              <w:pStyle w:val="TAC"/>
              <w:keepNext w:val="0"/>
              <w:keepLines w:val="0"/>
              <w:rPr>
                <w:rFonts w:cs="Arial"/>
              </w:rPr>
            </w:pPr>
            <w:r w:rsidRPr="007D061B">
              <w:rPr>
                <w:rFonts w:cs="Arial"/>
              </w:rPr>
              <w:t>UTRA FDD Band XIII or</w:t>
            </w:r>
          </w:p>
          <w:p w14:paraId="4B0C3CB8" w14:textId="3AC99941" w:rsidR="00734A5F" w:rsidRPr="007D061B" w:rsidRDefault="00734A5F" w:rsidP="0001143E">
            <w:pPr>
              <w:pStyle w:val="TAC"/>
              <w:keepNext w:val="0"/>
              <w:keepLines w:val="0"/>
              <w:rPr>
                <w:rFonts w:cs="Arial"/>
              </w:rPr>
            </w:pPr>
            <w:r w:rsidRPr="007D061B">
              <w:rPr>
                <w:rFonts w:cs="Arial"/>
              </w:rPr>
              <w:t>E-UTRA Band 13</w:t>
            </w:r>
            <w:r w:rsidR="00FE487A">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2F823F47" w14:textId="77777777" w:rsidR="00734A5F" w:rsidRPr="007D061B" w:rsidRDefault="00734A5F" w:rsidP="0001143E">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32C257DE"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4B1A7A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E79A0D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6B1D070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3A3F2C8" w14:textId="27E1B375"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00FE487A">
              <w:rPr>
                <w:rFonts w:cs="Arial"/>
              </w:rPr>
              <w:t>, nor NR BS operating in band n13</w:t>
            </w:r>
            <w:r w:rsidRPr="007D061B">
              <w:rPr>
                <w:rFonts w:cs="Arial"/>
              </w:rPr>
              <w:t>.</w:t>
            </w:r>
          </w:p>
        </w:tc>
      </w:tr>
      <w:tr w:rsidR="00734A5F" w:rsidRPr="007D061B" w14:paraId="66C3665C"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B0605BD"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116E479" w14:textId="77777777" w:rsidR="00734A5F" w:rsidRPr="007D061B" w:rsidRDefault="00734A5F" w:rsidP="0001143E">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7647D45D"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CAAEEE5"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49B8B74" w14:textId="620FDA73"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5E41A6D3"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17A9C3A6" w14:textId="27A96DDD"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00FE487A">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126FDB8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D5F99CD" w14:textId="77777777" w:rsidR="00734A5F" w:rsidRPr="007D061B" w:rsidRDefault="00734A5F" w:rsidP="0001143E">
            <w:pPr>
              <w:pStyle w:val="TAC"/>
              <w:keepNext w:val="0"/>
              <w:keepLines w:val="0"/>
              <w:rPr>
                <w:rFonts w:cs="Arial"/>
              </w:rPr>
            </w:pPr>
            <w:r w:rsidRPr="007D061B">
              <w:rPr>
                <w:rFonts w:cs="Arial"/>
              </w:rPr>
              <w:lastRenderedPageBreak/>
              <w:t>UTRA FDD Band XIV or</w:t>
            </w:r>
          </w:p>
          <w:p w14:paraId="7416A45A" w14:textId="679C3206" w:rsidR="00734A5F" w:rsidRPr="007D061B" w:rsidRDefault="00734A5F" w:rsidP="0001143E">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3AC15B2" w14:textId="77777777" w:rsidR="00734A5F" w:rsidRPr="007D061B" w:rsidRDefault="00734A5F" w:rsidP="0001143E">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BC91107"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B9EF85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A9B6F5"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45DCCC4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42961351"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734A5F" w:rsidRPr="007D061B" w14:paraId="6AD00CF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844858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7C2950F" w14:textId="77777777" w:rsidR="00734A5F" w:rsidRPr="007D061B" w:rsidRDefault="00734A5F" w:rsidP="0001143E">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6EDD2934"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582980B"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E0FA40D" w14:textId="567FC422"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6915808E"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78F1AEE9" w14:textId="09A79EF5"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F636D3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A8F38ED" w14:textId="77777777" w:rsidR="00734A5F" w:rsidRPr="007D061B" w:rsidRDefault="00734A5F" w:rsidP="0001143E">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387AF0A" w14:textId="77777777" w:rsidR="00734A5F" w:rsidRPr="007D061B" w:rsidRDefault="00734A5F" w:rsidP="0001143E">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375315C2"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976888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603660"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XII</w:t>
            </w:r>
          </w:p>
          <w:p w14:paraId="3D12D578"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694393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734A5F" w:rsidRPr="007D061B" w14:paraId="44985E77"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4618AF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1D9B46" w14:textId="77777777" w:rsidR="00734A5F" w:rsidRPr="007D061B" w:rsidRDefault="00734A5F" w:rsidP="0001143E">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13DA88FA"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41C5894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52314ECD" w14:textId="6F80AE0B" w:rsidR="00734A5F" w:rsidRPr="007D061B" w:rsidRDefault="00734A5F" w:rsidP="0001143E">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48A8E3A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232DEC1" w14:textId="34B97030"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734A5F" w:rsidRPr="007D061B" w14:paraId="6494253E"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9814D28" w14:textId="77777777" w:rsidR="00734A5F" w:rsidRPr="007D061B" w:rsidRDefault="00734A5F" w:rsidP="0001143E">
            <w:pPr>
              <w:pStyle w:val="TAC"/>
              <w:keepNext w:val="0"/>
              <w:keepLines w:val="0"/>
              <w:rPr>
                <w:rFonts w:cs="Arial"/>
              </w:rPr>
            </w:pPr>
            <w:r w:rsidRPr="007D061B">
              <w:rPr>
                <w:rFonts w:cs="Arial"/>
              </w:rPr>
              <w:t>UTRA FDD Band XX or</w:t>
            </w:r>
          </w:p>
          <w:p w14:paraId="7EBDFF21" w14:textId="5079E4DA" w:rsidR="00734A5F" w:rsidRPr="007D061B" w:rsidRDefault="00734A5F" w:rsidP="0001143E">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59F192DE" w14:textId="77777777" w:rsidR="00734A5F" w:rsidRPr="007D061B" w:rsidRDefault="00734A5F" w:rsidP="0001143E">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239C2E7C"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9B00ABD"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98B746"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XX</w:t>
            </w:r>
          </w:p>
          <w:p w14:paraId="4ABBBE43"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F7EF54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734A5F" w:rsidRPr="007D061B" w14:paraId="03F49D6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6598D0"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A41C82" w14:textId="77777777" w:rsidR="00734A5F" w:rsidRPr="007D061B" w:rsidRDefault="00734A5F" w:rsidP="0001143E">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68E682DD"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E3737B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625D99" w14:textId="55448E9B" w:rsidR="00734A5F" w:rsidRPr="007D061B" w:rsidRDefault="00734A5F" w:rsidP="0001143E">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73AD8DDF"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6428954D" w14:textId="7C4B4E29"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E3B18CB"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A46C6D0" w14:textId="77777777" w:rsidR="00734A5F" w:rsidRPr="007D061B" w:rsidRDefault="00734A5F" w:rsidP="0001143E">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8461052" w14:textId="77777777" w:rsidR="00734A5F" w:rsidRPr="007D061B" w:rsidRDefault="00734A5F" w:rsidP="0001143E">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62ED162B"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C785D8B"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A962E1"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XXII</w:t>
            </w:r>
          </w:p>
          <w:p w14:paraId="2D433339"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0610D153"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734A5F" w:rsidRPr="007D061B" w14:paraId="1DBEE9A5"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C331410"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958E5D" w14:textId="77777777" w:rsidR="00734A5F" w:rsidRPr="007D061B" w:rsidRDefault="00734A5F" w:rsidP="0001143E">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2A837CD9"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1595C5D"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3912DC" w14:textId="6B01EBEE" w:rsidR="00734A5F" w:rsidRPr="007D061B" w:rsidRDefault="00734A5F" w:rsidP="0001143E">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249548CE"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0E16DA3C" w14:textId="5650052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734A5F" w:rsidRPr="007D061B" w14:paraId="77EFD69C"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0161B1C" w14:textId="77777777" w:rsidR="00734A5F" w:rsidRPr="007D061B" w:rsidRDefault="00734A5F" w:rsidP="0001143E">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2B1AD58B" w14:textId="77777777" w:rsidR="00734A5F" w:rsidRPr="007D061B" w:rsidRDefault="00734A5F" w:rsidP="0001143E">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14:paraId="3F7EFD34" w14:textId="77777777" w:rsidR="00734A5F" w:rsidRPr="007D061B" w:rsidRDefault="00734A5F" w:rsidP="0001143E">
            <w:pPr>
              <w:pStyle w:val="TAC"/>
              <w:keepNext w:val="0"/>
              <w:keepLines w:val="0"/>
              <w:rPr>
                <w:rFonts w:cs="Arial"/>
              </w:rPr>
            </w:pPr>
            <w:r w:rsidRPr="007D061B">
              <w:rPr>
                <w:rFonts w:cs="v5.0.0"/>
              </w:rPr>
              <w:t>-52 dBm</w:t>
            </w:r>
          </w:p>
        </w:tc>
        <w:tc>
          <w:tcPr>
            <w:tcW w:w="1276" w:type="dxa"/>
            <w:tcBorders>
              <w:left w:val="single" w:sz="4" w:space="0" w:color="auto"/>
              <w:right w:val="single" w:sz="4" w:space="0" w:color="auto"/>
            </w:tcBorders>
            <w:shd w:val="clear" w:color="auto" w:fill="auto"/>
          </w:tcPr>
          <w:p w14:paraId="05C48737" w14:textId="77777777" w:rsidR="00734A5F" w:rsidRPr="007D061B" w:rsidRDefault="00734A5F" w:rsidP="0001143E">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14:paraId="5F83FBDB" w14:textId="77777777" w:rsidR="00734A5F" w:rsidRPr="007D061B" w:rsidRDefault="00734A5F" w:rsidP="0001143E">
            <w:pPr>
              <w:pStyle w:val="TAL"/>
              <w:keepNext w:val="0"/>
              <w:keepLines w:val="0"/>
              <w:rPr>
                <w:rFonts w:cs="Arial"/>
              </w:rPr>
            </w:pPr>
            <w:r w:rsidRPr="007D061B">
              <w:rPr>
                <w:rFonts w:cs="Arial"/>
              </w:rPr>
              <w:t>This requirement does not apply to E-UTRA BS operating in band 23 or 66 or NR BS operating in band n66.</w:t>
            </w:r>
          </w:p>
          <w:p w14:paraId="6561E735" w14:textId="77777777" w:rsidR="00734A5F" w:rsidRPr="007D061B" w:rsidRDefault="00734A5F" w:rsidP="0001143E">
            <w:pPr>
              <w:pStyle w:val="TAL"/>
              <w:keepNext w:val="0"/>
              <w:keepLines w:val="0"/>
              <w:rPr>
                <w:rFonts w:cs="Arial"/>
              </w:rPr>
            </w:pPr>
            <w:r w:rsidRPr="007D061B">
              <w:rPr>
                <w:rFonts w:cs="v4.2.0"/>
              </w:rPr>
              <w:t>This requirement does not apply to UTRA TDD</w:t>
            </w:r>
          </w:p>
        </w:tc>
      </w:tr>
      <w:tr w:rsidR="00734A5F" w:rsidRPr="007D061B" w14:paraId="21461DC7" w14:textId="77777777" w:rsidTr="00734A5F">
        <w:trPr>
          <w:cantSplit/>
          <w:jc w:val="center"/>
        </w:trPr>
        <w:tc>
          <w:tcPr>
            <w:tcW w:w="1247" w:type="dxa"/>
            <w:tcBorders>
              <w:top w:val="nil"/>
              <w:left w:val="single" w:sz="4" w:space="0" w:color="auto"/>
              <w:bottom w:val="nil"/>
              <w:right w:val="single" w:sz="4" w:space="0" w:color="auto"/>
            </w:tcBorders>
            <w:shd w:val="clear" w:color="auto" w:fill="auto"/>
          </w:tcPr>
          <w:p w14:paraId="47091043"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C1C244" w14:textId="77777777" w:rsidR="00734A5F" w:rsidRPr="007D061B" w:rsidRDefault="00734A5F" w:rsidP="0001143E">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14:paraId="41468212"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8F8BE6F"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09AE969F" w14:textId="77777777" w:rsidR="00734A5F" w:rsidRPr="007D061B" w:rsidRDefault="00734A5F" w:rsidP="0001143E">
            <w:pPr>
              <w:pStyle w:val="TAL"/>
              <w:keepNext w:val="0"/>
              <w:keepLines w:val="0"/>
              <w:rPr>
                <w:rFonts w:cs="v5.0.0"/>
              </w:rPr>
            </w:pPr>
            <w:r w:rsidRPr="007D061B">
              <w:rPr>
                <w:rFonts w:cs="v5.0.0"/>
              </w:rPr>
              <w:t>This requirement does not apply to UTRA FDD BS operating in Band II or XXV, where the limits are defined separately.</w:t>
            </w:r>
          </w:p>
          <w:p w14:paraId="09D513A1"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4E5EAE00" w14:textId="5AD0DCA6"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734A5F" w:rsidRPr="007D061B" w14:paraId="36B61909" w14:textId="77777777" w:rsidTr="00734A5F">
        <w:trPr>
          <w:cantSplit/>
          <w:jc w:val="center"/>
        </w:trPr>
        <w:tc>
          <w:tcPr>
            <w:tcW w:w="1247" w:type="dxa"/>
            <w:tcBorders>
              <w:top w:val="nil"/>
              <w:left w:val="single" w:sz="4" w:space="0" w:color="auto"/>
              <w:bottom w:val="nil"/>
              <w:right w:val="single" w:sz="4" w:space="0" w:color="auto"/>
            </w:tcBorders>
            <w:shd w:val="clear" w:color="auto" w:fill="auto"/>
          </w:tcPr>
          <w:p w14:paraId="19F124BA"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1AA758" w14:textId="77777777" w:rsidR="00734A5F" w:rsidRPr="007D061B" w:rsidRDefault="00734A5F" w:rsidP="0001143E">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14:paraId="4092C884" w14:textId="77777777" w:rsidR="00734A5F" w:rsidRPr="007D061B" w:rsidRDefault="00734A5F" w:rsidP="0001143E">
            <w:pPr>
              <w:pStyle w:val="TAC"/>
              <w:keepNext w:val="0"/>
              <w:keepLines w:val="0"/>
              <w:rPr>
                <w:rFonts w:cs="Arial"/>
              </w:rPr>
            </w:pPr>
            <w:r w:rsidRPr="007D061B">
              <w:rPr>
                <w:rFonts w:eastAsia="MS PGothic" w:cs="Arial"/>
              </w:rPr>
              <w:t>-30 dBm</w:t>
            </w:r>
          </w:p>
        </w:tc>
        <w:tc>
          <w:tcPr>
            <w:tcW w:w="1276" w:type="dxa"/>
            <w:tcBorders>
              <w:left w:val="single" w:sz="4" w:space="0" w:color="auto"/>
              <w:right w:val="single" w:sz="4" w:space="0" w:color="auto"/>
            </w:tcBorders>
            <w:shd w:val="clear" w:color="auto" w:fill="auto"/>
          </w:tcPr>
          <w:p w14:paraId="5A2338DB" w14:textId="77777777" w:rsidR="00734A5F" w:rsidRPr="007D061B" w:rsidRDefault="00734A5F" w:rsidP="0001143E">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14:paraId="177676BE" w14:textId="17B0414F" w:rsidR="00734A5F" w:rsidRPr="007D061B" w:rsidRDefault="00734A5F" w:rsidP="00734A5F">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734A5F" w:rsidRPr="007D061B" w14:paraId="64CCA92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2EB4916"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75F8A2A" w14:textId="77777777" w:rsidR="00734A5F" w:rsidRPr="007D061B" w:rsidRDefault="00734A5F" w:rsidP="0001143E">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14:paraId="47443770"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F0FADCA"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14:paraId="6FE9D356" w14:textId="77777777" w:rsidR="00734A5F" w:rsidRPr="007D061B" w:rsidRDefault="00734A5F" w:rsidP="00734A5F">
            <w:pPr>
              <w:pStyle w:val="TAL"/>
              <w:keepNext w:val="0"/>
              <w:keepLines w:val="0"/>
              <w:rPr>
                <w:rFonts w:cs="Arial"/>
              </w:rPr>
            </w:pPr>
            <w:r w:rsidRPr="007D061B">
              <w:rPr>
                <w:rFonts w:cs="Arial"/>
              </w:rPr>
              <w:t>This requirement does not apply to UTRA TDD</w:t>
            </w:r>
          </w:p>
          <w:p w14:paraId="378AD9A7" w14:textId="785D81AD" w:rsidR="00734A5F" w:rsidRPr="007D061B" w:rsidRDefault="00734A5F" w:rsidP="00734A5F">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734A5F" w:rsidRPr="007D061B" w14:paraId="7FF00AF5"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A81C33D" w14:textId="77777777" w:rsidR="00734A5F" w:rsidRPr="007D061B" w:rsidRDefault="00734A5F" w:rsidP="0001143E">
            <w:pPr>
              <w:pStyle w:val="TAC"/>
              <w:keepNext w:val="0"/>
              <w:keepLines w:val="0"/>
              <w:rPr>
                <w:rFonts w:cs="Arial"/>
              </w:rPr>
            </w:pPr>
            <w:r w:rsidRPr="007D061B">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F2BC9FB" w14:textId="77777777" w:rsidR="00734A5F" w:rsidRPr="007D061B" w:rsidRDefault="00734A5F" w:rsidP="0001143E">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4DF0A5AF"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10FC0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A136AA" w14:textId="77777777"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55BAF258" w14:textId="77777777" w:rsidR="00734A5F" w:rsidRPr="007D061B" w:rsidRDefault="00734A5F" w:rsidP="0001143E">
            <w:pPr>
              <w:pStyle w:val="TAC"/>
              <w:keepNext w:val="0"/>
              <w:keepLines w:val="0"/>
              <w:jc w:val="left"/>
              <w:rPr>
                <w:rFonts w:cs="Arial"/>
              </w:rPr>
            </w:pPr>
            <w:r w:rsidRPr="007D061B">
              <w:rPr>
                <w:rFonts w:cs="v4.2.0"/>
              </w:rPr>
              <w:t>This requirement does not apply to UTRA TDD</w:t>
            </w:r>
          </w:p>
        </w:tc>
      </w:tr>
      <w:tr w:rsidR="00734A5F" w:rsidRPr="007D061B" w14:paraId="3221823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6E155E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A99DB0" w14:textId="77777777" w:rsidR="00734A5F" w:rsidRPr="007D061B" w:rsidRDefault="00734A5F" w:rsidP="0001143E">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6F13652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61D02C1"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FF81C0" w14:textId="5ADEE8A1"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734A5F" w:rsidRPr="007D061B" w14:paraId="79E00A4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2EEFF3F" w14:textId="77777777" w:rsidR="00734A5F" w:rsidRPr="007D061B" w:rsidRDefault="00734A5F" w:rsidP="0001143E">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2164E03C" w14:textId="55C31211" w:rsidR="00734A5F" w:rsidRPr="007D061B" w:rsidRDefault="00734A5F" w:rsidP="0001143E">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5FB21C2" w14:textId="77777777" w:rsidR="00734A5F" w:rsidRPr="007D061B" w:rsidRDefault="00734A5F" w:rsidP="0001143E">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E4ADFA5" w14:textId="77777777" w:rsidR="00734A5F" w:rsidRPr="007D061B" w:rsidRDefault="00734A5F" w:rsidP="0001143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972CAC9" w14:textId="77777777" w:rsidR="00734A5F" w:rsidRPr="007D061B" w:rsidRDefault="00734A5F"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3DA2EA6" w14:textId="77777777" w:rsidR="00734A5F" w:rsidRPr="007D061B" w:rsidRDefault="00734A5F" w:rsidP="0001143E">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443C87E5" w14:textId="77777777" w:rsidR="00734A5F" w:rsidRPr="007D061B" w:rsidRDefault="00734A5F" w:rsidP="0001143E">
            <w:pPr>
              <w:pStyle w:val="TAL"/>
              <w:keepLines w:val="0"/>
              <w:rPr>
                <w:rFonts w:cs="Arial"/>
                <w:lang w:eastAsia="zh-CN"/>
              </w:rPr>
            </w:pPr>
            <w:r w:rsidRPr="007D061B">
              <w:rPr>
                <w:rFonts w:cs="v4.2.0"/>
              </w:rPr>
              <w:t>This requirement does not apply to UTRA TDD</w:t>
            </w:r>
          </w:p>
          <w:p w14:paraId="6136441E"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734A5F" w:rsidRPr="007D061B" w14:paraId="4682601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F6A49A"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156FF3" w14:textId="77777777" w:rsidR="00734A5F" w:rsidRPr="007D061B" w:rsidRDefault="00734A5F" w:rsidP="0001143E">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3074AC79"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70966B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B63C45" w14:textId="05FBA5CB"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0032E8FB"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3C20845B" w14:textId="490B8F26"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734A5F" w:rsidRPr="007D061B" w14:paraId="4651476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2AE2496" w14:textId="77777777" w:rsidR="00734A5F" w:rsidRPr="007D061B" w:rsidRDefault="00734A5F" w:rsidP="00085818">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3DBE3F1F" w14:textId="77777777" w:rsidR="00734A5F" w:rsidRPr="007D061B" w:rsidRDefault="00734A5F" w:rsidP="00085818">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6885DAE" w14:textId="77777777" w:rsidR="00734A5F" w:rsidRPr="007D061B" w:rsidRDefault="00734A5F" w:rsidP="0008581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7EB8BF"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825DBD"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UTRA FDD BS operating in band V or band XXVI</w:t>
            </w:r>
          </w:p>
          <w:p w14:paraId="1452FA4C" w14:textId="77777777" w:rsidR="00734A5F" w:rsidRPr="007D061B" w:rsidRDefault="00734A5F" w:rsidP="00085818">
            <w:pPr>
              <w:pStyle w:val="TAL"/>
              <w:keepNext w:val="0"/>
              <w:keepLines w:val="0"/>
              <w:rPr>
                <w:rFonts w:cs="Arial"/>
                <w:lang w:eastAsia="ko-KR"/>
              </w:rPr>
            </w:pPr>
            <w:r w:rsidRPr="007D061B">
              <w:rPr>
                <w:rFonts w:cs="v4.2.0"/>
                <w:lang w:eastAsia="ko-KR"/>
              </w:rPr>
              <w:t>This requirement does not apply to UTRA TDD</w:t>
            </w:r>
          </w:p>
          <w:p w14:paraId="4E58F8E5"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734A5F" w:rsidRPr="007D061B" w14:paraId="0288BCBC"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72C1414" w14:textId="77777777" w:rsidR="00734A5F" w:rsidRPr="007D061B" w:rsidRDefault="00734A5F" w:rsidP="0008581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0B13D1" w14:textId="77777777" w:rsidR="00734A5F" w:rsidRPr="007D061B" w:rsidRDefault="00734A5F" w:rsidP="00085818">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1103F685" w14:textId="77777777" w:rsidR="00734A5F" w:rsidRPr="007D061B" w:rsidRDefault="00734A5F" w:rsidP="00085818">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60150BA1"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6C0BFD" w14:textId="61CC94B9"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26149CFD" w14:textId="77777777" w:rsidR="00734A5F" w:rsidRPr="007D061B" w:rsidRDefault="00734A5F" w:rsidP="00085818">
            <w:pPr>
              <w:pStyle w:val="TAL"/>
              <w:keepNext w:val="0"/>
              <w:keepLines w:val="0"/>
              <w:rPr>
                <w:rFonts w:cs="Arial"/>
                <w:lang w:eastAsia="ko-KR"/>
              </w:rPr>
            </w:pPr>
            <w:r w:rsidRPr="007D061B">
              <w:rPr>
                <w:rFonts w:cs="v4.2.0"/>
                <w:lang w:eastAsia="ko-KR"/>
              </w:rPr>
              <w:t>This requirement does not apply to UTRA TDD</w:t>
            </w:r>
          </w:p>
          <w:p w14:paraId="7FD75299" w14:textId="7388FB14"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02A0F991"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2BD233B" w14:textId="77777777" w:rsidR="00734A5F" w:rsidRPr="007D061B" w:rsidRDefault="00734A5F" w:rsidP="0001143E">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CFD6B59" w14:textId="77777777" w:rsidR="00734A5F" w:rsidRPr="007D061B" w:rsidRDefault="00734A5F" w:rsidP="0001143E">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610C08CD"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BA87A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F2C9B6"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2031463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D5FE35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734A5F" w:rsidRPr="007D061B" w14:paraId="75911699"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492E04D"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B3E5C2" w14:textId="77777777" w:rsidR="00734A5F" w:rsidRPr="007D061B" w:rsidRDefault="00734A5F" w:rsidP="0001143E">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2D8210B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1C893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DBE0D7" w14:textId="7F6E8E4C" w:rsidR="00734A5F" w:rsidRPr="007D061B" w:rsidRDefault="00734A5F" w:rsidP="0001143E">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2C4D7432"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326F5EB5" w14:textId="7B992F16"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734A5F" w:rsidRPr="007D061B" w14:paraId="4D0B23FD"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A1CEB69" w14:textId="77777777" w:rsidR="00734A5F" w:rsidRPr="007D061B" w:rsidRDefault="00734A5F" w:rsidP="0001143E">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27FF07D" w14:textId="77777777" w:rsidR="00734A5F" w:rsidRPr="007D061B" w:rsidRDefault="00734A5F" w:rsidP="0001143E">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2139C0FB" w14:textId="77777777" w:rsidR="00734A5F" w:rsidRPr="007D061B" w:rsidRDefault="00734A5F" w:rsidP="0001143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FAD214B" w14:textId="77777777" w:rsidR="00734A5F" w:rsidRPr="007D061B" w:rsidRDefault="00734A5F"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972293" w14:textId="77777777" w:rsidR="00734A5F" w:rsidRPr="007D061B" w:rsidRDefault="00734A5F" w:rsidP="0001143E">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762A3A4A" w14:textId="25163F84" w:rsidR="00734A5F" w:rsidRPr="007D061B" w:rsidRDefault="00734A5F" w:rsidP="0001143E">
            <w:pPr>
              <w:pStyle w:val="TAL"/>
              <w:keepLines w:val="0"/>
              <w:rPr>
                <w:rFonts w:cs="Arial"/>
              </w:rPr>
            </w:pPr>
            <w:r w:rsidRPr="007D061B">
              <w:rPr>
                <w:rFonts w:cs="v4.2.0"/>
              </w:rPr>
              <w:t>This requirement does not apply to UTRA TDD</w:t>
            </w:r>
          </w:p>
        </w:tc>
      </w:tr>
      <w:tr w:rsidR="00734A5F" w:rsidRPr="007D061B" w14:paraId="494ED9C5" w14:textId="77777777" w:rsidTr="00734A5F">
        <w:trPr>
          <w:cantSplit/>
          <w:jc w:val="center"/>
        </w:trPr>
        <w:tc>
          <w:tcPr>
            <w:tcW w:w="1247" w:type="dxa"/>
            <w:tcBorders>
              <w:top w:val="nil"/>
              <w:left w:val="single" w:sz="4" w:space="0" w:color="auto"/>
              <w:right w:val="single" w:sz="4" w:space="0" w:color="auto"/>
            </w:tcBorders>
            <w:shd w:val="clear" w:color="auto" w:fill="auto"/>
          </w:tcPr>
          <w:p w14:paraId="3F708B8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A5CC74" w14:textId="77777777" w:rsidR="00734A5F" w:rsidRPr="007D061B" w:rsidRDefault="00734A5F" w:rsidP="0001143E">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02A15523" w14:textId="77777777" w:rsidR="00734A5F" w:rsidRPr="007D061B" w:rsidRDefault="00734A5F" w:rsidP="0001143E">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024BCEC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352D8D" w14:textId="77777777"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3A9D3ACC" w14:textId="64213989" w:rsidR="00734A5F" w:rsidRPr="007D061B" w:rsidRDefault="00734A5F" w:rsidP="0001143E">
            <w:pPr>
              <w:pStyle w:val="TAL"/>
              <w:keepNext w:val="0"/>
              <w:keepLines w:val="0"/>
              <w:rPr>
                <w:rFonts w:cs="v5.0.0"/>
                <w:lang w:eastAsia="ja-JP"/>
              </w:rPr>
            </w:pPr>
            <w:r w:rsidRPr="007D061B">
              <w:rPr>
                <w:rFonts w:cs="v4.2.0"/>
              </w:rPr>
              <w:t>This requirement does not apply to UTRA TDD</w:t>
            </w:r>
          </w:p>
          <w:p w14:paraId="3CE571E3" w14:textId="77777777" w:rsidR="00734A5F" w:rsidRPr="007D061B" w:rsidRDefault="00734A5F" w:rsidP="0001143E">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5432EB" w:rsidRPr="007D061B" w14:paraId="1A1A2935" w14:textId="77777777" w:rsidTr="00734A5F">
        <w:trPr>
          <w:cantSplit/>
          <w:jc w:val="center"/>
        </w:trPr>
        <w:tc>
          <w:tcPr>
            <w:tcW w:w="1247" w:type="dxa"/>
            <w:tcBorders>
              <w:left w:val="single" w:sz="4" w:space="0" w:color="auto"/>
              <w:bottom w:val="single" w:sz="4" w:space="0" w:color="auto"/>
              <w:right w:val="single" w:sz="4" w:space="0" w:color="auto"/>
            </w:tcBorders>
          </w:tcPr>
          <w:p w14:paraId="71053F44" w14:textId="77777777" w:rsidR="005432EB" w:rsidRPr="007D061B" w:rsidRDefault="005432EB" w:rsidP="0001143E">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715918B3" w14:textId="77777777" w:rsidR="005432EB" w:rsidRPr="007D061B" w:rsidRDefault="005432EB" w:rsidP="0001143E">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021574C1"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2CCEFB"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E0D35E0" w14:textId="77777777" w:rsidR="005432EB" w:rsidRPr="007D061B" w:rsidRDefault="005432EB" w:rsidP="0001143E">
            <w:pPr>
              <w:pStyle w:val="TAL"/>
              <w:keepNext w:val="0"/>
              <w:keepLines w:val="0"/>
              <w:rPr>
                <w:rFonts w:cs="v4.2.0"/>
              </w:rPr>
            </w:pPr>
            <w:r w:rsidRPr="007D061B">
              <w:rPr>
                <w:rFonts w:cs="v4.2.0"/>
              </w:rPr>
              <w:t>This requirement does not apply to UTRA TDD.</w:t>
            </w:r>
          </w:p>
          <w:p w14:paraId="4E11C0B1" w14:textId="4585E2C8" w:rsidR="005432EB" w:rsidRPr="007D061B" w:rsidRDefault="005432EB" w:rsidP="00734A5F">
            <w:pPr>
              <w:pStyle w:val="TAL"/>
              <w:keepNext w:val="0"/>
              <w:keepLines w:val="0"/>
              <w:rPr>
                <w:rFonts w:cs="Arial"/>
              </w:rPr>
            </w:pPr>
            <w:r w:rsidRPr="007D061B">
              <w:rPr>
                <w:rFonts w:cs="Arial"/>
              </w:rPr>
              <w:t>This requirement does not apply to E-UTRA BS operating in Band 29 or 85</w:t>
            </w:r>
          </w:p>
        </w:tc>
      </w:tr>
      <w:tr w:rsidR="00734A5F" w:rsidRPr="007D061B" w14:paraId="5D3D10E2"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8ABA719" w14:textId="77777777" w:rsidR="00734A5F" w:rsidRPr="007D061B" w:rsidRDefault="00734A5F" w:rsidP="0001143E">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C3669E8" w14:textId="77777777" w:rsidR="00734A5F" w:rsidRPr="007D061B" w:rsidRDefault="00734A5F" w:rsidP="0001143E">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7E89E4FC"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B22938F"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88379BD" w14:textId="77777777" w:rsidR="00734A5F" w:rsidRPr="007D061B" w:rsidRDefault="00734A5F" w:rsidP="0001143E">
            <w:pPr>
              <w:pStyle w:val="TAL"/>
            </w:pPr>
            <w:r w:rsidRPr="007D061B">
              <w:t>This requirement does not apply to UTRA TDD.</w:t>
            </w:r>
          </w:p>
          <w:p w14:paraId="76E2289D" w14:textId="77777777" w:rsidR="00734A5F" w:rsidRPr="007D061B" w:rsidRDefault="00734A5F" w:rsidP="0001143E">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734A5F" w:rsidRPr="007D061B" w14:paraId="0620B0A8"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BDA61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98863C" w14:textId="77777777" w:rsidR="00734A5F" w:rsidRPr="007D061B" w:rsidRDefault="00734A5F" w:rsidP="0001143E">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7E627E24"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38E1C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F473F1" w14:textId="77777777" w:rsidR="00734A5F" w:rsidRPr="007D061B" w:rsidRDefault="00734A5F" w:rsidP="0001143E">
            <w:pPr>
              <w:pStyle w:val="TAL"/>
              <w:rPr>
                <w:rFonts w:cs="v4.2.0"/>
              </w:rPr>
            </w:pPr>
            <w:r w:rsidRPr="007D061B">
              <w:rPr>
                <w:rFonts w:cs="v4.2.0"/>
              </w:rPr>
              <w:t>This requirement does not apply to UTRA TDD.</w:t>
            </w:r>
          </w:p>
          <w:p w14:paraId="46109B40" w14:textId="67DF3BE4" w:rsidR="00734A5F" w:rsidRPr="007D061B" w:rsidRDefault="00734A5F" w:rsidP="0001143E">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734A5F" w:rsidRPr="007D061B" w14:paraId="49C9E222"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F25DEAB" w14:textId="77777777" w:rsidR="00734A5F" w:rsidRPr="007D061B" w:rsidRDefault="00734A5F" w:rsidP="0001143E">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ADC2474" w14:textId="77777777" w:rsidR="00734A5F" w:rsidRPr="007D061B" w:rsidRDefault="00734A5F" w:rsidP="0001143E">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4A6F6A47"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4D147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16D792" w14:textId="77777777" w:rsidR="00734A5F" w:rsidRPr="007D061B" w:rsidRDefault="00734A5F" w:rsidP="0001143E">
            <w:pPr>
              <w:pStyle w:val="TAL"/>
              <w:keepNext w:val="0"/>
              <w:keepLines w:val="0"/>
              <w:rPr>
                <w:rFonts w:cs="v4.2.0"/>
              </w:rPr>
            </w:pPr>
            <w:r w:rsidRPr="007D061B">
              <w:rPr>
                <w:rFonts w:cs="v4.2.0"/>
              </w:rPr>
              <w:t>This requirement does not apply to UTRA TDD.</w:t>
            </w:r>
          </w:p>
          <w:p w14:paraId="7658DAAC"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734A5F" w:rsidRPr="007D061B" w14:paraId="77FB124C" w14:textId="77777777" w:rsidTr="00734A5F">
        <w:trPr>
          <w:cantSplit/>
          <w:jc w:val="center"/>
        </w:trPr>
        <w:tc>
          <w:tcPr>
            <w:tcW w:w="1247" w:type="dxa"/>
            <w:tcBorders>
              <w:top w:val="nil"/>
              <w:left w:val="single" w:sz="4" w:space="0" w:color="auto"/>
              <w:right w:val="single" w:sz="4" w:space="0" w:color="auto"/>
            </w:tcBorders>
            <w:shd w:val="clear" w:color="auto" w:fill="auto"/>
          </w:tcPr>
          <w:p w14:paraId="60F510A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8DFDB7" w14:textId="77777777" w:rsidR="00734A5F" w:rsidRPr="007D061B" w:rsidRDefault="00734A5F" w:rsidP="0001143E">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464B1DC9"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AC28CB9"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49D73D8" w14:textId="77777777" w:rsidR="00734A5F" w:rsidRPr="007D061B" w:rsidRDefault="00734A5F" w:rsidP="0001143E">
            <w:pPr>
              <w:pStyle w:val="TAL"/>
              <w:keepNext w:val="0"/>
              <w:keepLines w:val="0"/>
              <w:rPr>
                <w:rFonts w:cs="Arial"/>
              </w:rPr>
            </w:pPr>
            <w:r w:rsidRPr="007D061B">
              <w:rPr>
                <w:rFonts w:cs="v4.2.0"/>
              </w:rPr>
              <w:t>This requirement does not apply to UTRA TDD</w:t>
            </w:r>
            <w:r w:rsidRPr="007D061B">
              <w:rPr>
                <w:rFonts w:cs="Arial"/>
              </w:rPr>
              <w:t>.</w:t>
            </w:r>
          </w:p>
          <w:p w14:paraId="4771E8C1" w14:textId="6FB02331"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5432EB" w:rsidRPr="007D061B" w14:paraId="4C991F59" w14:textId="77777777" w:rsidTr="0001143E">
        <w:trPr>
          <w:cantSplit/>
          <w:jc w:val="center"/>
        </w:trPr>
        <w:tc>
          <w:tcPr>
            <w:tcW w:w="1247" w:type="dxa"/>
            <w:tcBorders>
              <w:left w:val="single" w:sz="4" w:space="0" w:color="auto"/>
              <w:right w:val="single" w:sz="4" w:space="0" w:color="auto"/>
            </w:tcBorders>
          </w:tcPr>
          <w:p w14:paraId="75F9D3CF" w14:textId="77777777" w:rsidR="005432EB" w:rsidRPr="007D061B" w:rsidRDefault="005432EB" w:rsidP="0001143E">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C3FA31D" w14:textId="77777777" w:rsidR="005432EB" w:rsidRPr="007D061B" w:rsidRDefault="005432EB" w:rsidP="0001143E">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00614D35"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DB8A2D"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50A25D"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74718C9E" w14:textId="77777777" w:rsidR="005432EB" w:rsidRPr="007D061B" w:rsidRDefault="005432EB" w:rsidP="0001143E">
            <w:pPr>
              <w:pStyle w:val="TAL"/>
              <w:keepNext w:val="0"/>
              <w:keepLines w:val="0"/>
              <w:rPr>
                <w:rFonts w:cs="Arial"/>
              </w:rPr>
            </w:pPr>
            <w:r w:rsidRPr="007D061B">
              <w:rPr>
                <w:rFonts w:cs="v4.2.0"/>
              </w:rPr>
              <w:t>This requirement does not apply to UTRA TDD</w:t>
            </w:r>
          </w:p>
          <w:p w14:paraId="432C8A80"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11, 21 or 32.</w:t>
            </w:r>
          </w:p>
          <w:p w14:paraId="1ECA2924" w14:textId="77777777" w:rsidR="005432EB" w:rsidRPr="007D061B" w:rsidRDefault="005432EB" w:rsidP="0001143E">
            <w:pPr>
              <w:pStyle w:val="TAL"/>
              <w:keepNext w:val="0"/>
              <w:keepLines w:val="0"/>
              <w:rPr>
                <w:rFonts w:cs="Arial"/>
              </w:rPr>
            </w:pPr>
            <w:r w:rsidRPr="007D061B">
              <w:rPr>
                <w:rFonts w:cs="Arial"/>
                <w:lang w:eastAsia="ja-JP"/>
              </w:rPr>
              <w:t>This requirement does not apply to NR BS operating in n92 or n94.</w:t>
            </w:r>
          </w:p>
        </w:tc>
      </w:tr>
      <w:tr w:rsidR="005432EB" w:rsidRPr="007D061B" w14:paraId="1A597060" w14:textId="77777777" w:rsidTr="0001143E">
        <w:trPr>
          <w:cantSplit/>
          <w:jc w:val="center"/>
        </w:trPr>
        <w:tc>
          <w:tcPr>
            <w:tcW w:w="1247" w:type="dxa"/>
            <w:tcBorders>
              <w:left w:val="single" w:sz="4" w:space="0" w:color="auto"/>
              <w:right w:val="single" w:sz="4" w:space="0" w:color="auto"/>
            </w:tcBorders>
          </w:tcPr>
          <w:p w14:paraId="295467EF" w14:textId="77777777" w:rsidR="005432EB" w:rsidRPr="007D061B" w:rsidRDefault="005432EB" w:rsidP="0001143E">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2624040F" w14:textId="77777777" w:rsidR="005432EB" w:rsidRPr="007D061B" w:rsidRDefault="005432EB" w:rsidP="0001143E">
            <w:pPr>
              <w:pStyle w:val="TAC"/>
              <w:keepNext w:val="0"/>
              <w:keepLines w:val="0"/>
              <w:rPr>
                <w:rFonts w:cs="Arial"/>
              </w:rPr>
            </w:pPr>
            <w:r w:rsidRPr="007D061B">
              <w:rPr>
                <w:rFonts w:cs="Arial"/>
              </w:rPr>
              <w:t>1900 - 1920 MHz</w:t>
            </w:r>
          </w:p>
          <w:p w14:paraId="4EBC6AD2" w14:textId="77777777" w:rsidR="005432EB" w:rsidRPr="007D061B" w:rsidRDefault="005432EB" w:rsidP="0001143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2D5ADD0C"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1DED84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1BB0C6"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33.</w:t>
            </w:r>
          </w:p>
        </w:tc>
      </w:tr>
      <w:tr w:rsidR="005432EB" w:rsidRPr="007D061B" w14:paraId="7F0EDD90" w14:textId="77777777" w:rsidTr="0001143E">
        <w:trPr>
          <w:cantSplit/>
          <w:jc w:val="center"/>
        </w:trPr>
        <w:tc>
          <w:tcPr>
            <w:tcW w:w="1247" w:type="dxa"/>
            <w:tcBorders>
              <w:left w:val="single" w:sz="4" w:space="0" w:color="auto"/>
              <w:right w:val="single" w:sz="4" w:space="0" w:color="auto"/>
            </w:tcBorders>
          </w:tcPr>
          <w:p w14:paraId="7438E18C" w14:textId="77777777" w:rsidR="005432EB" w:rsidRPr="007D061B" w:rsidRDefault="005432EB" w:rsidP="0001143E">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531AD6C" w14:textId="77777777" w:rsidR="005432EB" w:rsidRPr="007D061B" w:rsidRDefault="005432EB" w:rsidP="0001143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1DD6E1ED"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A604D5"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7144103" w14:textId="77777777" w:rsidR="005432EB" w:rsidRPr="007D061B" w:rsidRDefault="005432EB" w:rsidP="0001143E">
            <w:pPr>
              <w:pStyle w:val="TAC"/>
              <w:keepNext w:val="0"/>
              <w:keepLines w:val="0"/>
              <w:jc w:val="left"/>
              <w:rPr>
                <w:rFonts w:cs="Arial"/>
              </w:rPr>
            </w:pPr>
            <w:r w:rsidRPr="007D061B">
              <w:rPr>
                <w:rFonts w:cs="Arial"/>
              </w:rPr>
              <w:t>This requirement does not apply to E-UTRA BS operating in Band 34 or NR BS operating in band n34.</w:t>
            </w:r>
          </w:p>
        </w:tc>
      </w:tr>
      <w:tr w:rsidR="005432EB" w:rsidRPr="007D061B" w14:paraId="21259986" w14:textId="77777777" w:rsidTr="0001143E">
        <w:trPr>
          <w:cantSplit/>
          <w:jc w:val="center"/>
        </w:trPr>
        <w:tc>
          <w:tcPr>
            <w:tcW w:w="1247" w:type="dxa"/>
            <w:tcBorders>
              <w:left w:val="single" w:sz="4" w:space="0" w:color="auto"/>
              <w:right w:val="single" w:sz="4" w:space="0" w:color="auto"/>
            </w:tcBorders>
          </w:tcPr>
          <w:p w14:paraId="7856D678" w14:textId="77777777" w:rsidR="005432EB" w:rsidRPr="007D061B" w:rsidRDefault="005432EB" w:rsidP="0001143E">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366EAEDC" w14:textId="77777777" w:rsidR="005432EB" w:rsidRPr="007D061B" w:rsidRDefault="005432EB" w:rsidP="0001143E">
            <w:pPr>
              <w:pStyle w:val="TAC"/>
              <w:keepNext w:val="0"/>
              <w:keepLines w:val="0"/>
              <w:rPr>
                <w:rFonts w:cs="Arial"/>
                <w:lang w:eastAsia="zh-CN"/>
              </w:rPr>
            </w:pPr>
            <w:r w:rsidRPr="007D061B">
              <w:rPr>
                <w:rFonts w:cs="Arial"/>
                <w:lang w:eastAsia="ja-JP"/>
              </w:rPr>
              <w:t>1850 - 1910 MHz</w:t>
            </w:r>
          </w:p>
          <w:p w14:paraId="4F36EBBD" w14:textId="77777777" w:rsidR="005432EB" w:rsidRPr="007D061B"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8FE85E2"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62E8E0"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88C8E94"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34675E4" w14:textId="77777777" w:rsidR="005432EB" w:rsidRPr="007D061B" w:rsidRDefault="005432EB" w:rsidP="0001143E">
            <w:pPr>
              <w:pStyle w:val="TAC"/>
              <w:keepNext w:val="0"/>
              <w:keepLines w:val="0"/>
              <w:jc w:val="left"/>
              <w:rPr>
                <w:rFonts w:cs="Arial"/>
                <w:lang w:eastAsia="zh-CN"/>
              </w:rPr>
            </w:pPr>
            <w:r w:rsidRPr="007D061B">
              <w:rPr>
                <w:rFonts w:cs="Arial"/>
              </w:rPr>
              <w:t>This requirement does not apply to E-UTRA BS operating in Band 35.</w:t>
            </w:r>
          </w:p>
        </w:tc>
      </w:tr>
      <w:tr w:rsidR="005432EB" w:rsidRPr="007D061B" w14:paraId="11FDEA0F" w14:textId="77777777" w:rsidTr="0001143E">
        <w:trPr>
          <w:cantSplit/>
          <w:jc w:val="center"/>
        </w:trPr>
        <w:tc>
          <w:tcPr>
            <w:tcW w:w="1247" w:type="dxa"/>
            <w:tcBorders>
              <w:left w:val="single" w:sz="4" w:space="0" w:color="auto"/>
              <w:right w:val="single" w:sz="4" w:space="0" w:color="auto"/>
            </w:tcBorders>
          </w:tcPr>
          <w:p w14:paraId="3A7F8086" w14:textId="77777777" w:rsidR="005432EB" w:rsidRPr="007D061B" w:rsidRDefault="005432EB" w:rsidP="0001143E">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8725C29" w14:textId="77777777" w:rsidR="005432EB" w:rsidRPr="007D061B" w:rsidRDefault="005432EB" w:rsidP="0001143E">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664675AC"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81D2D17"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2578A85"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369EEE1"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2 and 36 or NR BS operating in band n2.</w:t>
            </w:r>
          </w:p>
        </w:tc>
      </w:tr>
      <w:tr w:rsidR="005432EB" w:rsidRPr="007D061B" w14:paraId="2FFD54D8" w14:textId="77777777" w:rsidTr="0001143E">
        <w:trPr>
          <w:cantSplit/>
          <w:jc w:val="center"/>
        </w:trPr>
        <w:tc>
          <w:tcPr>
            <w:tcW w:w="1247" w:type="dxa"/>
            <w:tcBorders>
              <w:left w:val="single" w:sz="4" w:space="0" w:color="auto"/>
              <w:right w:val="single" w:sz="4" w:space="0" w:color="auto"/>
            </w:tcBorders>
          </w:tcPr>
          <w:p w14:paraId="5508FD64" w14:textId="77777777" w:rsidR="005432EB" w:rsidRPr="007D061B" w:rsidRDefault="005432EB" w:rsidP="0001143E">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4EDCB28" w14:textId="77777777" w:rsidR="005432EB" w:rsidRPr="007D061B" w:rsidRDefault="005432EB" w:rsidP="0001143E">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4197919A"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EB99324"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04EAFE2"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5BE48D8" w14:textId="77777777" w:rsidR="005432EB" w:rsidRPr="007D061B" w:rsidRDefault="005432EB" w:rsidP="0001143E">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432EB" w:rsidRPr="007D061B" w14:paraId="2775C855" w14:textId="77777777" w:rsidTr="0001143E">
        <w:trPr>
          <w:cantSplit/>
          <w:jc w:val="center"/>
        </w:trPr>
        <w:tc>
          <w:tcPr>
            <w:tcW w:w="1247" w:type="dxa"/>
            <w:tcBorders>
              <w:left w:val="single" w:sz="4" w:space="0" w:color="auto"/>
              <w:right w:val="single" w:sz="4" w:space="0" w:color="auto"/>
            </w:tcBorders>
          </w:tcPr>
          <w:p w14:paraId="24ACBC29" w14:textId="77777777" w:rsidR="005432EB" w:rsidRPr="007D061B" w:rsidRDefault="005432EB" w:rsidP="0001143E">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11BB34A2" w14:textId="77777777" w:rsidR="005432EB" w:rsidRPr="007D061B" w:rsidRDefault="005432EB" w:rsidP="0001143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5DEE61E"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32F00B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3C2575"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38 or 69 or NR BS operating in band n38.</w:t>
            </w:r>
          </w:p>
        </w:tc>
      </w:tr>
      <w:tr w:rsidR="005432EB" w:rsidRPr="007D061B" w14:paraId="2A140EAB" w14:textId="77777777" w:rsidTr="0001143E">
        <w:trPr>
          <w:cantSplit/>
          <w:jc w:val="center"/>
        </w:trPr>
        <w:tc>
          <w:tcPr>
            <w:tcW w:w="1247" w:type="dxa"/>
            <w:tcBorders>
              <w:left w:val="single" w:sz="4" w:space="0" w:color="auto"/>
              <w:right w:val="single" w:sz="4" w:space="0" w:color="auto"/>
            </w:tcBorders>
          </w:tcPr>
          <w:p w14:paraId="6C931BA6" w14:textId="77777777" w:rsidR="005432EB" w:rsidRPr="007D061B" w:rsidRDefault="005432EB" w:rsidP="0001143E">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6298A70A" w14:textId="77777777" w:rsidR="005432EB" w:rsidRPr="007D061B" w:rsidRDefault="005432EB" w:rsidP="0001143E">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154D0EAA" w14:textId="77777777" w:rsidR="005432EB" w:rsidRPr="007D061B" w:rsidRDefault="005432EB" w:rsidP="0001143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838560A" w14:textId="77777777" w:rsidR="005432EB" w:rsidRPr="007D061B" w:rsidRDefault="005432EB"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49A602" w14:textId="77777777" w:rsidR="005432EB" w:rsidRPr="007D061B" w:rsidRDefault="005432EB" w:rsidP="0001143E">
            <w:pPr>
              <w:pStyle w:val="TAL"/>
              <w:keepLines w:val="0"/>
              <w:rPr>
                <w:rFonts w:cs="Arial"/>
              </w:rPr>
            </w:pPr>
            <w:r w:rsidRPr="007D061B">
              <w:rPr>
                <w:rFonts w:cs="Arial"/>
              </w:rPr>
              <w:t>Applicable in China for UTRA FDD.</w:t>
            </w:r>
          </w:p>
          <w:p w14:paraId="0872758B" w14:textId="77777777" w:rsidR="005432EB" w:rsidRPr="007D061B" w:rsidRDefault="005432EB" w:rsidP="0001143E">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5432EB" w:rsidRPr="007D061B" w14:paraId="2E984474" w14:textId="77777777" w:rsidTr="0001143E">
        <w:trPr>
          <w:cantSplit/>
          <w:jc w:val="center"/>
        </w:trPr>
        <w:tc>
          <w:tcPr>
            <w:tcW w:w="1247" w:type="dxa"/>
            <w:tcBorders>
              <w:left w:val="single" w:sz="4" w:space="0" w:color="auto"/>
              <w:right w:val="single" w:sz="4" w:space="0" w:color="auto"/>
            </w:tcBorders>
          </w:tcPr>
          <w:p w14:paraId="5E83804C" w14:textId="77777777" w:rsidR="005432EB" w:rsidRPr="007D061B" w:rsidRDefault="005432EB" w:rsidP="0001143E">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75DDDD11" w14:textId="77777777" w:rsidR="005432EB" w:rsidRPr="007D061B" w:rsidRDefault="005432EB" w:rsidP="0001143E">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5B76BFDF"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ABC10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18FC6A" w14:textId="77777777" w:rsidR="005432EB" w:rsidRPr="007D061B" w:rsidRDefault="005432EB" w:rsidP="0001143E">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5432EB" w:rsidRPr="007D061B" w14:paraId="758060E7" w14:textId="77777777" w:rsidTr="0001143E">
        <w:trPr>
          <w:cantSplit/>
          <w:jc w:val="center"/>
        </w:trPr>
        <w:tc>
          <w:tcPr>
            <w:tcW w:w="1247" w:type="dxa"/>
            <w:tcBorders>
              <w:left w:val="single" w:sz="4" w:space="0" w:color="auto"/>
              <w:right w:val="single" w:sz="4" w:space="0" w:color="auto"/>
            </w:tcBorders>
          </w:tcPr>
          <w:p w14:paraId="2286D6BB" w14:textId="77777777" w:rsidR="005432EB" w:rsidRPr="007D061B" w:rsidRDefault="005432EB" w:rsidP="0001143E">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29E88D71" w14:textId="77777777" w:rsidR="005432EB" w:rsidRPr="007D061B" w:rsidRDefault="005432EB" w:rsidP="0001143E">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5986E2CB"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6B76F2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630B443" w14:textId="77777777" w:rsidR="005432EB" w:rsidRPr="007D061B" w:rsidRDefault="00085818" w:rsidP="0001143E">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5432EB" w:rsidRPr="007D061B" w14:paraId="30A527B6" w14:textId="77777777" w:rsidTr="0001143E">
        <w:trPr>
          <w:cantSplit/>
          <w:jc w:val="center"/>
        </w:trPr>
        <w:tc>
          <w:tcPr>
            <w:tcW w:w="1247" w:type="dxa"/>
            <w:tcBorders>
              <w:left w:val="single" w:sz="4" w:space="0" w:color="auto"/>
              <w:right w:val="single" w:sz="4" w:space="0" w:color="auto"/>
            </w:tcBorders>
          </w:tcPr>
          <w:p w14:paraId="591273B4"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3EDAEE9" w14:textId="77777777" w:rsidR="005432EB" w:rsidRPr="007D061B" w:rsidRDefault="005432EB" w:rsidP="0001143E">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405BF769"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32F5E0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36CEB7" w14:textId="77777777" w:rsidR="005432EB" w:rsidRPr="007D061B" w:rsidRDefault="005432EB" w:rsidP="0001143E">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5432EB" w:rsidRPr="007D061B" w14:paraId="229C3A9A" w14:textId="77777777" w:rsidTr="0001143E">
        <w:trPr>
          <w:cantSplit/>
          <w:jc w:val="center"/>
        </w:trPr>
        <w:tc>
          <w:tcPr>
            <w:tcW w:w="1247" w:type="dxa"/>
            <w:tcBorders>
              <w:left w:val="single" w:sz="4" w:space="0" w:color="auto"/>
              <w:right w:val="single" w:sz="4" w:space="0" w:color="auto"/>
            </w:tcBorders>
          </w:tcPr>
          <w:p w14:paraId="4AF133E1"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2601283" w14:textId="77777777" w:rsidR="005432EB" w:rsidRPr="007D061B" w:rsidRDefault="005432EB" w:rsidP="0001143E">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5AB2E1E9"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B919BF0"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17F611" w14:textId="77777777" w:rsidR="005432EB" w:rsidRPr="007D061B" w:rsidRDefault="005432EB" w:rsidP="0001143E">
            <w:pPr>
              <w:pStyle w:val="TAC"/>
              <w:keepNext w:val="0"/>
              <w:keepLines w:val="0"/>
              <w:jc w:val="left"/>
              <w:rPr>
                <w:rFonts w:cs="v4.2.0"/>
              </w:rPr>
            </w:pPr>
            <w:r w:rsidRPr="007D061B">
              <w:rPr>
                <w:rFonts w:cs="v4.2.0"/>
              </w:rPr>
              <w:t>This requirement does not apply to UTRA TDD.</w:t>
            </w:r>
          </w:p>
          <w:p w14:paraId="7E47C6A2" w14:textId="77777777" w:rsidR="005432EB" w:rsidRPr="007D061B" w:rsidRDefault="005432EB" w:rsidP="0001143E">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5432EB" w:rsidRPr="007D061B" w14:paraId="0CDB64F4" w14:textId="77777777" w:rsidTr="0001143E">
        <w:trPr>
          <w:cantSplit/>
          <w:jc w:val="center"/>
        </w:trPr>
        <w:tc>
          <w:tcPr>
            <w:tcW w:w="1247" w:type="dxa"/>
            <w:tcBorders>
              <w:left w:val="single" w:sz="4" w:space="0" w:color="auto"/>
              <w:right w:val="single" w:sz="4" w:space="0" w:color="auto"/>
            </w:tcBorders>
          </w:tcPr>
          <w:p w14:paraId="5E80E243"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117506A6" w14:textId="77777777" w:rsidR="005432EB" w:rsidRPr="007D061B" w:rsidRDefault="005432EB" w:rsidP="0001143E">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518CCDC5"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1BED2A3"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A3896A" w14:textId="77777777" w:rsidR="005432EB" w:rsidRPr="007D061B" w:rsidRDefault="005432EB" w:rsidP="0001143E">
            <w:pPr>
              <w:pStyle w:val="TAC"/>
              <w:keepNext w:val="0"/>
              <w:keepLines w:val="0"/>
              <w:jc w:val="left"/>
              <w:rPr>
                <w:rFonts w:cs="Arial"/>
              </w:rPr>
            </w:pPr>
            <w:r w:rsidRPr="007D061B">
              <w:rPr>
                <w:rFonts w:cs="Arial"/>
              </w:rPr>
              <w:t>This is not applicable to E-UTRA BS operating in Band 28 or 44</w:t>
            </w:r>
          </w:p>
        </w:tc>
      </w:tr>
      <w:tr w:rsidR="005432EB" w:rsidRPr="007D061B" w14:paraId="63B9F8F1" w14:textId="77777777" w:rsidTr="0001143E">
        <w:trPr>
          <w:cantSplit/>
          <w:jc w:val="center"/>
        </w:trPr>
        <w:tc>
          <w:tcPr>
            <w:tcW w:w="1247" w:type="dxa"/>
            <w:tcBorders>
              <w:left w:val="single" w:sz="4" w:space="0" w:color="auto"/>
              <w:right w:val="single" w:sz="4" w:space="0" w:color="auto"/>
            </w:tcBorders>
          </w:tcPr>
          <w:p w14:paraId="57BC9604" w14:textId="77777777" w:rsidR="005432EB" w:rsidRPr="007D061B" w:rsidRDefault="005432EB" w:rsidP="0001143E">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8D40C30" w14:textId="77777777" w:rsidR="005432EB" w:rsidRPr="007D061B" w:rsidRDefault="005432EB" w:rsidP="0001143E">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9E48D7D"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14DE95"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ABE2CE"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C28C929" w14:textId="77777777" w:rsidR="005432EB" w:rsidRPr="007D061B" w:rsidRDefault="005432EB" w:rsidP="0001143E">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5432EB" w:rsidRPr="007D061B" w14:paraId="14525F92" w14:textId="77777777" w:rsidTr="0001143E">
        <w:trPr>
          <w:cantSplit/>
          <w:jc w:val="center"/>
        </w:trPr>
        <w:tc>
          <w:tcPr>
            <w:tcW w:w="1247" w:type="dxa"/>
            <w:tcBorders>
              <w:left w:val="single" w:sz="4" w:space="0" w:color="auto"/>
              <w:right w:val="single" w:sz="4" w:space="0" w:color="auto"/>
            </w:tcBorders>
          </w:tcPr>
          <w:p w14:paraId="70902797" w14:textId="77777777" w:rsidR="005432EB" w:rsidRPr="007D061B" w:rsidRDefault="005432EB" w:rsidP="0001143E">
            <w:pPr>
              <w:pStyle w:val="TAC"/>
              <w:keepNext w:val="0"/>
              <w:keepLines w:val="0"/>
              <w:rPr>
                <w:rFonts w:cs="Arial"/>
                <w:lang w:eastAsia="ja-JP"/>
              </w:rPr>
            </w:pPr>
            <w:r w:rsidRPr="007D061B">
              <w:rPr>
                <w:rFonts w:cs="Arial"/>
              </w:rPr>
              <w:lastRenderedPageBreak/>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14:paraId="654BB73A" w14:textId="77777777" w:rsidR="005432EB" w:rsidRPr="007D061B" w:rsidRDefault="005432EB" w:rsidP="0001143E">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24C11127"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BBB9EB"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D8416A" w14:textId="77777777" w:rsidR="005432EB" w:rsidRPr="007D061B" w:rsidRDefault="005432EB" w:rsidP="0001143E">
            <w:pPr>
              <w:pStyle w:val="TAL"/>
              <w:keepNext w:val="0"/>
              <w:keepLines w:val="0"/>
              <w:rPr>
                <w:rFonts w:cs="Arial"/>
              </w:rPr>
            </w:pPr>
          </w:p>
        </w:tc>
      </w:tr>
      <w:tr w:rsidR="005432EB" w:rsidRPr="007D061B" w14:paraId="4F731E7F" w14:textId="77777777" w:rsidTr="0001143E">
        <w:trPr>
          <w:cantSplit/>
          <w:jc w:val="center"/>
        </w:trPr>
        <w:tc>
          <w:tcPr>
            <w:tcW w:w="1247" w:type="dxa"/>
            <w:tcBorders>
              <w:left w:val="single" w:sz="4" w:space="0" w:color="auto"/>
              <w:right w:val="single" w:sz="4" w:space="0" w:color="auto"/>
            </w:tcBorders>
          </w:tcPr>
          <w:p w14:paraId="37291245"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DAEBDAE" w14:textId="77777777" w:rsidR="005432EB" w:rsidRPr="007D061B" w:rsidRDefault="005432EB" w:rsidP="0001143E">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73AF832A"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47E2F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3DBB9C8" w14:textId="77777777" w:rsidR="005432EB" w:rsidRPr="007D061B" w:rsidRDefault="005432EB" w:rsidP="0001143E">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5432EB" w:rsidRPr="007D061B" w14:paraId="161652C6" w14:textId="77777777" w:rsidTr="0001143E">
        <w:trPr>
          <w:cantSplit/>
          <w:jc w:val="center"/>
        </w:trPr>
        <w:tc>
          <w:tcPr>
            <w:tcW w:w="1247" w:type="dxa"/>
            <w:tcBorders>
              <w:left w:val="single" w:sz="4" w:space="0" w:color="auto"/>
              <w:right w:val="single" w:sz="4" w:space="0" w:color="auto"/>
            </w:tcBorders>
          </w:tcPr>
          <w:p w14:paraId="0E65DD42" w14:textId="77777777" w:rsidR="005432EB" w:rsidRPr="007D061B" w:rsidRDefault="005432EB" w:rsidP="0001143E">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4E5EEC3" w14:textId="77777777" w:rsidR="005432EB" w:rsidRPr="007D061B" w:rsidRDefault="005432EB" w:rsidP="0001143E">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34059B1D" w14:textId="77777777" w:rsidR="005432EB" w:rsidRPr="007D061B" w:rsidRDefault="005432EB" w:rsidP="0001143E">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561C6D24" w14:textId="77777777" w:rsidR="005432EB" w:rsidRPr="007D061B" w:rsidRDefault="005432EB" w:rsidP="0001143E">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1B93F478" w14:textId="77777777" w:rsidR="005432EB" w:rsidRPr="007D061B" w:rsidRDefault="005432EB" w:rsidP="0001143E">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5432EB" w:rsidRPr="007D061B" w14:paraId="0ED31497" w14:textId="77777777" w:rsidTr="0001143E">
        <w:trPr>
          <w:cantSplit/>
          <w:jc w:val="center"/>
        </w:trPr>
        <w:tc>
          <w:tcPr>
            <w:tcW w:w="1247" w:type="dxa"/>
            <w:tcBorders>
              <w:left w:val="single" w:sz="4" w:space="0" w:color="auto"/>
              <w:right w:val="single" w:sz="4" w:space="0" w:color="auto"/>
            </w:tcBorders>
          </w:tcPr>
          <w:p w14:paraId="71722BBA" w14:textId="77777777" w:rsidR="005432EB" w:rsidRPr="007D061B" w:rsidRDefault="005432EB" w:rsidP="0001143E">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4046872" w14:textId="77777777" w:rsidR="005432EB" w:rsidRPr="007D061B" w:rsidRDefault="005432EB" w:rsidP="0001143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827AA36"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4B9E0CA"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F172F0"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5432EB" w:rsidRPr="007D061B" w14:paraId="58776CC4" w14:textId="77777777" w:rsidTr="0001143E">
        <w:trPr>
          <w:cantSplit/>
          <w:jc w:val="center"/>
        </w:trPr>
        <w:tc>
          <w:tcPr>
            <w:tcW w:w="1247" w:type="dxa"/>
            <w:tcBorders>
              <w:left w:val="single" w:sz="4" w:space="0" w:color="auto"/>
              <w:right w:val="single" w:sz="4" w:space="0" w:color="auto"/>
            </w:tcBorders>
          </w:tcPr>
          <w:p w14:paraId="52C9AF8F" w14:textId="77777777" w:rsidR="005432EB" w:rsidRPr="007D061B" w:rsidRDefault="005432EB" w:rsidP="0001143E">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1E60DE76" w14:textId="77777777" w:rsidR="005432EB" w:rsidRPr="007D061B" w:rsidRDefault="005432EB" w:rsidP="0001143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54322B9"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B97BC1D"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718AB7C"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5432EB" w:rsidRPr="007D061B" w14:paraId="7D764962" w14:textId="77777777" w:rsidTr="0001143E">
        <w:trPr>
          <w:cantSplit/>
          <w:jc w:val="center"/>
        </w:trPr>
        <w:tc>
          <w:tcPr>
            <w:tcW w:w="1247" w:type="dxa"/>
            <w:tcBorders>
              <w:left w:val="single" w:sz="4" w:space="0" w:color="auto"/>
              <w:right w:val="single" w:sz="4" w:space="0" w:color="auto"/>
            </w:tcBorders>
          </w:tcPr>
          <w:p w14:paraId="7894884C" w14:textId="77777777" w:rsidR="005432EB" w:rsidRPr="007D061B" w:rsidRDefault="005432EB" w:rsidP="0001143E">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753DB76E" w14:textId="77777777" w:rsidR="005432EB" w:rsidRPr="007D061B" w:rsidRDefault="005432EB" w:rsidP="0001143E">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5BB2DF7C"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3480DE"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140C946" w14:textId="77777777" w:rsidR="005432EB" w:rsidRPr="007D061B" w:rsidRDefault="005432EB" w:rsidP="0001143E">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85818" w:rsidRPr="007D061B" w14:paraId="6807A2CC" w14:textId="77777777" w:rsidTr="00734A5F">
        <w:trPr>
          <w:cantSplit/>
          <w:jc w:val="center"/>
        </w:trPr>
        <w:tc>
          <w:tcPr>
            <w:tcW w:w="1247" w:type="dxa"/>
            <w:tcBorders>
              <w:left w:val="single" w:sz="4" w:space="0" w:color="auto"/>
              <w:bottom w:val="single" w:sz="4" w:space="0" w:color="auto"/>
              <w:right w:val="single" w:sz="4" w:space="0" w:color="auto"/>
            </w:tcBorders>
          </w:tcPr>
          <w:p w14:paraId="3DEA3554" w14:textId="77777777" w:rsidR="00085818" w:rsidRPr="007D061B" w:rsidRDefault="00085818" w:rsidP="00085818">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5D0CB3C0" w14:textId="77777777" w:rsidR="00085818" w:rsidRPr="007D061B" w:rsidRDefault="00085818" w:rsidP="00085818">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4B58BD97" w14:textId="77777777" w:rsidR="00085818" w:rsidRPr="007D061B" w:rsidRDefault="00085818" w:rsidP="00085818">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66E38D3" w14:textId="77777777" w:rsidR="00085818" w:rsidRPr="007D061B" w:rsidRDefault="00085818" w:rsidP="00085818">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D86D0DD" w14:textId="77777777" w:rsidR="00085818" w:rsidRPr="007D061B" w:rsidRDefault="00085818" w:rsidP="00085818">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734A5F" w:rsidRPr="007D061B" w14:paraId="427170CF"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7FD5756" w14:textId="77777777" w:rsidR="00734A5F" w:rsidRPr="007D061B" w:rsidRDefault="00734A5F" w:rsidP="0001143E">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D0C2EF3" w14:textId="77777777" w:rsidR="00734A5F" w:rsidRPr="007D061B" w:rsidRDefault="00734A5F" w:rsidP="0001143E">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7771D64C"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537206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E25CB2"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D0ACD44" w14:textId="77777777"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734A5F" w:rsidRPr="007D061B" w14:paraId="5405EE82"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5019D8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A040B57" w14:textId="77777777" w:rsidR="00734A5F" w:rsidRPr="007D061B" w:rsidRDefault="00734A5F" w:rsidP="0001143E">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083412A1" w14:textId="77777777" w:rsidR="00734A5F" w:rsidRPr="007D061B" w:rsidRDefault="00734A5F"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0BB4E14"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CAF39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949FDF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6A19E71" w14:textId="3F1D55BF"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51480C1F" w14:textId="21D3F435" w:rsidR="00734A5F" w:rsidRPr="007D061B" w:rsidRDefault="00734A5F" w:rsidP="0001143E">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734A5F" w:rsidRPr="007D061B" w14:paraId="29684DE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29BC4A0" w14:textId="77777777" w:rsidR="00734A5F" w:rsidRPr="007D061B" w:rsidRDefault="00734A5F" w:rsidP="0001143E">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CD2E7F9" w14:textId="77777777" w:rsidR="00734A5F" w:rsidRPr="007D061B" w:rsidRDefault="00734A5F" w:rsidP="0001143E">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3219F7A1"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3DA080"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430D24"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35BF238"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734A5F" w:rsidRPr="007D061B" w14:paraId="74583EE3" w14:textId="77777777" w:rsidTr="00734A5F">
        <w:trPr>
          <w:cantSplit/>
          <w:jc w:val="center"/>
        </w:trPr>
        <w:tc>
          <w:tcPr>
            <w:tcW w:w="1247" w:type="dxa"/>
            <w:tcBorders>
              <w:top w:val="nil"/>
              <w:left w:val="single" w:sz="4" w:space="0" w:color="auto"/>
              <w:right w:val="single" w:sz="4" w:space="0" w:color="auto"/>
            </w:tcBorders>
            <w:shd w:val="clear" w:color="auto" w:fill="auto"/>
          </w:tcPr>
          <w:p w14:paraId="218043D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0B79B85" w14:textId="77777777" w:rsidR="00734A5F" w:rsidRPr="007D061B" w:rsidRDefault="00734A5F" w:rsidP="0001143E">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2ED6264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887D114"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6CD132"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2A23858" w14:textId="6106BAE3"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5432EB" w:rsidRPr="007D061B" w14:paraId="7A83F95E" w14:textId="77777777" w:rsidTr="00734A5F">
        <w:trPr>
          <w:cantSplit/>
          <w:jc w:val="center"/>
        </w:trPr>
        <w:tc>
          <w:tcPr>
            <w:tcW w:w="1247" w:type="dxa"/>
            <w:tcBorders>
              <w:left w:val="single" w:sz="4" w:space="0" w:color="auto"/>
              <w:bottom w:val="single" w:sz="4" w:space="0" w:color="auto"/>
              <w:right w:val="single" w:sz="4" w:space="0" w:color="auto"/>
            </w:tcBorders>
          </w:tcPr>
          <w:p w14:paraId="78719022" w14:textId="77777777" w:rsidR="005432EB" w:rsidRPr="007D061B" w:rsidRDefault="005432EB" w:rsidP="0001143E">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37B36A5A" w14:textId="77777777" w:rsidR="005432EB" w:rsidRPr="007D061B" w:rsidRDefault="005432EB" w:rsidP="0001143E">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903DE3A"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71479D"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D52548"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4040D6E"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28 or 67.</w:t>
            </w:r>
          </w:p>
        </w:tc>
      </w:tr>
      <w:tr w:rsidR="00734A5F" w:rsidRPr="007D061B" w14:paraId="0753774B"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4028522" w14:textId="77777777" w:rsidR="00734A5F" w:rsidRPr="007D061B" w:rsidRDefault="00734A5F" w:rsidP="0001143E">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FBA3819" w14:textId="77777777" w:rsidR="00734A5F" w:rsidRPr="007D061B" w:rsidRDefault="00734A5F" w:rsidP="0001143E">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0607139E"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888438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93758B"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A115E16"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734A5F" w:rsidRPr="007D061B" w14:paraId="3A44A895" w14:textId="77777777" w:rsidTr="00734A5F">
        <w:trPr>
          <w:cantSplit/>
          <w:jc w:val="center"/>
        </w:trPr>
        <w:tc>
          <w:tcPr>
            <w:tcW w:w="1247" w:type="dxa"/>
            <w:tcBorders>
              <w:top w:val="nil"/>
              <w:left w:val="single" w:sz="4" w:space="0" w:color="auto"/>
              <w:right w:val="single" w:sz="4" w:space="0" w:color="auto"/>
            </w:tcBorders>
            <w:shd w:val="clear" w:color="auto" w:fill="auto"/>
          </w:tcPr>
          <w:p w14:paraId="2814311E"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AD2092" w14:textId="77777777" w:rsidR="00734A5F" w:rsidRPr="007D061B" w:rsidRDefault="00734A5F" w:rsidP="0001143E">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71C73E41"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3AC2CD1"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40024C"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5A51C89" w14:textId="08E6662A"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5432EB" w:rsidRPr="007D061B" w14:paraId="78608E2D" w14:textId="77777777" w:rsidTr="00734A5F">
        <w:trPr>
          <w:cantSplit/>
          <w:jc w:val="center"/>
        </w:trPr>
        <w:tc>
          <w:tcPr>
            <w:tcW w:w="1247" w:type="dxa"/>
            <w:tcBorders>
              <w:left w:val="single" w:sz="4" w:space="0" w:color="auto"/>
              <w:bottom w:val="single" w:sz="4" w:space="0" w:color="auto"/>
              <w:right w:val="single" w:sz="4" w:space="0" w:color="auto"/>
            </w:tcBorders>
          </w:tcPr>
          <w:p w14:paraId="77043CC9" w14:textId="77777777" w:rsidR="005432EB" w:rsidRPr="007D061B" w:rsidRDefault="005432EB" w:rsidP="0001143E">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789CD0FE" w14:textId="77777777" w:rsidR="005432EB" w:rsidRPr="007D061B" w:rsidRDefault="005432EB" w:rsidP="0001143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30AA8B8"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F76BD8"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F0FE82"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38 or 69.</w:t>
            </w:r>
          </w:p>
        </w:tc>
      </w:tr>
      <w:tr w:rsidR="00734A5F" w:rsidRPr="007D061B" w14:paraId="6265911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B3B4318" w14:textId="77777777" w:rsidR="00734A5F" w:rsidRPr="007D061B" w:rsidRDefault="00734A5F" w:rsidP="0001143E">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B89B52E" w14:textId="77777777" w:rsidR="00734A5F" w:rsidRPr="007D061B" w:rsidRDefault="00734A5F" w:rsidP="0001143E">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0CF867CD"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0B2DEE4"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1DAC3D" w14:textId="77777777" w:rsidR="00734A5F" w:rsidRPr="007D061B" w:rsidRDefault="00734A5F" w:rsidP="0001143E">
            <w:pPr>
              <w:pStyle w:val="TAL"/>
              <w:keepNext w:val="0"/>
              <w:keepLines w:val="0"/>
              <w:rPr>
                <w:rFonts w:cs="Arial"/>
              </w:rPr>
            </w:pPr>
            <w:r w:rsidRPr="007D061B">
              <w:rPr>
                <w:rFonts w:cs="Arial"/>
              </w:rPr>
              <w:t>This requirement does not apply to E-UTRA BS operating in band 2, 25 or 70 or NR BS operating in band n2 or n25.</w:t>
            </w:r>
          </w:p>
        </w:tc>
      </w:tr>
      <w:tr w:rsidR="00734A5F" w:rsidRPr="007D061B" w14:paraId="351F720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D7B7BD6"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4ABD33" w14:textId="77777777" w:rsidR="00734A5F" w:rsidRPr="007D061B" w:rsidRDefault="00734A5F" w:rsidP="0001143E">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0F491C21"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2C8E639"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34D014" w14:textId="3E7238F1" w:rsidR="00734A5F" w:rsidRPr="007D061B" w:rsidRDefault="00734A5F" w:rsidP="0001143E">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734A5F" w:rsidRPr="007D061B" w14:paraId="4045775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2662A2C" w14:textId="77777777" w:rsidR="00734A5F" w:rsidRPr="007D061B" w:rsidRDefault="00734A5F" w:rsidP="0001143E">
            <w:pPr>
              <w:pStyle w:val="TAC"/>
              <w:keepNext w:val="0"/>
              <w:keepLines w:val="0"/>
              <w:rPr>
                <w:rFonts w:cs="Arial"/>
              </w:rPr>
            </w:pPr>
            <w:r w:rsidRPr="007D061B">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46C933A" w14:textId="77777777" w:rsidR="00734A5F" w:rsidRPr="007D061B" w:rsidRDefault="00734A5F" w:rsidP="0001143E">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04590F96" w14:textId="77777777" w:rsidR="00734A5F" w:rsidRPr="007D061B" w:rsidRDefault="00734A5F"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7B7962D"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092E64" w14:textId="77777777"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n71</w:t>
            </w:r>
          </w:p>
        </w:tc>
      </w:tr>
      <w:tr w:rsidR="00734A5F" w:rsidRPr="007D061B" w14:paraId="624EFD81"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400033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F895C08" w14:textId="77777777" w:rsidR="00734A5F" w:rsidRPr="007D061B" w:rsidRDefault="00734A5F" w:rsidP="0001143E">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639C7812" w14:textId="77777777" w:rsidR="00734A5F" w:rsidRPr="007D061B" w:rsidRDefault="00734A5F"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4B72A3A"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DBA4D4" w14:textId="4FF0074D"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734A5F" w:rsidRPr="007D061B" w14:paraId="3346403D"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B602951" w14:textId="77777777" w:rsidR="00734A5F" w:rsidRPr="007D061B" w:rsidRDefault="00734A5F" w:rsidP="0001143E">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031DBEAE" w14:textId="77777777" w:rsidR="00734A5F" w:rsidRPr="007D061B" w:rsidRDefault="00734A5F" w:rsidP="0001143E">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728B9CE" w14:textId="77777777" w:rsidR="00734A5F" w:rsidRPr="007D061B" w:rsidRDefault="00734A5F" w:rsidP="0001143E">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606CEE33" w14:textId="77777777" w:rsidR="00734A5F" w:rsidRPr="007D061B" w:rsidRDefault="00734A5F" w:rsidP="0001143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DFB0D9E" w14:textId="77777777" w:rsidR="00734A5F" w:rsidRPr="007D061B" w:rsidRDefault="00734A5F" w:rsidP="0001143E">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734A5F" w:rsidRPr="007D061B" w14:paraId="3D91DE3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1B35D5"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3ED05C5" w14:textId="77777777" w:rsidR="00734A5F" w:rsidRPr="007D061B" w:rsidRDefault="00734A5F" w:rsidP="0001143E">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070324CC" w14:textId="77777777" w:rsidR="00734A5F" w:rsidRPr="007D061B" w:rsidRDefault="00734A5F" w:rsidP="0001143E">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1EA74B80" w14:textId="77777777" w:rsidR="00734A5F" w:rsidRPr="007D061B" w:rsidRDefault="00734A5F" w:rsidP="0001143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308397B" w14:textId="6578FCAF" w:rsidR="00734A5F" w:rsidRPr="007D061B" w:rsidRDefault="00734A5F" w:rsidP="0001143E">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734A5F" w:rsidRPr="007D061B" w14:paraId="53D0C9A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0064569" w14:textId="77777777" w:rsidR="00734A5F" w:rsidRPr="007D061B" w:rsidRDefault="00734A5F" w:rsidP="0001143E">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2BA1A2CA" w14:textId="77777777" w:rsidR="00734A5F" w:rsidRPr="007D061B" w:rsidRDefault="00734A5F" w:rsidP="0001143E">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72EEEA75" w14:textId="77777777" w:rsidR="00734A5F" w:rsidRPr="007D061B" w:rsidRDefault="00734A5F" w:rsidP="0001143E">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52A58ADB" w14:textId="77777777" w:rsidR="00734A5F" w:rsidRPr="007D061B" w:rsidRDefault="00734A5F" w:rsidP="0001143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33CCD33E" w14:textId="77777777" w:rsidR="00734A5F" w:rsidRPr="007D061B" w:rsidRDefault="00734A5F" w:rsidP="0001143E">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734A5F" w:rsidRPr="007D061B" w14:paraId="232C9AAB"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BD4636F"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DF75E68" w14:textId="77777777" w:rsidR="00734A5F" w:rsidRPr="007D061B" w:rsidRDefault="00734A5F" w:rsidP="0001143E">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45EDA7C1" w14:textId="77777777" w:rsidR="00734A5F" w:rsidRPr="007D061B" w:rsidRDefault="00734A5F" w:rsidP="0001143E">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49496736" w14:textId="77777777" w:rsidR="00734A5F" w:rsidRPr="007D061B" w:rsidRDefault="00734A5F" w:rsidP="0001143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20096321" w14:textId="2A652EFC" w:rsidR="00734A5F" w:rsidRPr="007D061B" w:rsidRDefault="00734A5F" w:rsidP="0001143E">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734A5F" w:rsidRPr="007D061B" w14:paraId="0D687A61"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1365603" w14:textId="77777777" w:rsidR="00734A5F" w:rsidRPr="007D061B" w:rsidRDefault="00734A5F" w:rsidP="0001143E">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1C8E53EF" w14:textId="77777777" w:rsidR="00734A5F" w:rsidRPr="007D061B" w:rsidRDefault="00734A5F" w:rsidP="0001143E">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1B36BD10" w14:textId="77777777" w:rsidR="00734A5F" w:rsidRPr="007D061B" w:rsidRDefault="00734A5F" w:rsidP="0001143E">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1DFFC780" w14:textId="77777777" w:rsidR="00734A5F" w:rsidRPr="007D061B" w:rsidRDefault="00734A5F" w:rsidP="0001143E">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8952990" w14:textId="77777777" w:rsidR="00734A5F" w:rsidRPr="007D061B" w:rsidRDefault="00734A5F" w:rsidP="0001143E">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734A5F" w:rsidRPr="007D061B" w14:paraId="235E2C59" w14:textId="77777777" w:rsidTr="00734A5F">
        <w:trPr>
          <w:cantSplit/>
          <w:jc w:val="center"/>
        </w:trPr>
        <w:tc>
          <w:tcPr>
            <w:tcW w:w="1247" w:type="dxa"/>
            <w:tcBorders>
              <w:top w:val="nil"/>
              <w:left w:val="single" w:sz="4" w:space="0" w:color="auto"/>
              <w:right w:val="single" w:sz="4" w:space="0" w:color="auto"/>
            </w:tcBorders>
            <w:shd w:val="clear" w:color="auto" w:fill="auto"/>
          </w:tcPr>
          <w:p w14:paraId="7C2B9D3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03C7B10" w14:textId="77777777" w:rsidR="00734A5F" w:rsidRPr="007D061B" w:rsidRDefault="00734A5F" w:rsidP="0001143E">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1B49F459" w14:textId="77777777" w:rsidR="00734A5F" w:rsidRPr="007D061B" w:rsidRDefault="00734A5F" w:rsidP="0001143E">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7F2FC482" w14:textId="77777777" w:rsidR="00734A5F" w:rsidRPr="007D061B" w:rsidRDefault="00734A5F" w:rsidP="0001143E">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6692A8AF" w14:textId="77777777" w:rsidR="00734A5F" w:rsidRPr="007D061B" w:rsidRDefault="00734A5F" w:rsidP="0001143E">
            <w:pPr>
              <w:pStyle w:val="TAL"/>
              <w:keepNext w:val="0"/>
              <w:keepLines w:val="0"/>
              <w:rPr>
                <w:rFonts w:cs="Arial"/>
              </w:rPr>
            </w:pPr>
            <w:r w:rsidRPr="007D061B">
              <w:rPr>
                <w:rFonts w:cs="v5.0.0"/>
                <w:lang w:eastAsia="ko-KR"/>
              </w:rPr>
              <w:t>This requirement does not apply to BS operating in band n50, n51, n74, n75, n76, n91, n92, n93 or n94.</w:t>
            </w:r>
          </w:p>
        </w:tc>
      </w:tr>
      <w:tr w:rsidR="005432EB" w:rsidRPr="007D061B" w14:paraId="66403299" w14:textId="77777777" w:rsidTr="0001143E">
        <w:trPr>
          <w:cantSplit/>
          <w:jc w:val="center"/>
        </w:trPr>
        <w:tc>
          <w:tcPr>
            <w:tcW w:w="1247" w:type="dxa"/>
            <w:tcBorders>
              <w:left w:val="single" w:sz="4" w:space="0" w:color="auto"/>
              <w:right w:val="single" w:sz="4" w:space="0" w:color="auto"/>
            </w:tcBorders>
          </w:tcPr>
          <w:p w14:paraId="6ED825F3" w14:textId="77777777" w:rsidR="005432EB" w:rsidRPr="007D061B" w:rsidRDefault="005432EB" w:rsidP="0001143E">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534D063" w14:textId="77777777" w:rsidR="005432EB" w:rsidRPr="007D061B" w:rsidRDefault="005432EB" w:rsidP="0001143E">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62B6293"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9715793"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C3988C2"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32EB" w:rsidRPr="007D061B" w14:paraId="6C384EA6" w14:textId="77777777" w:rsidTr="0001143E">
        <w:trPr>
          <w:cantSplit/>
          <w:jc w:val="center"/>
        </w:trPr>
        <w:tc>
          <w:tcPr>
            <w:tcW w:w="1247" w:type="dxa"/>
            <w:tcBorders>
              <w:left w:val="single" w:sz="4" w:space="0" w:color="auto"/>
              <w:right w:val="single" w:sz="4" w:space="0" w:color="auto"/>
            </w:tcBorders>
          </w:tcPr>
          <w:p w14:paraId="47E1F34B" w14:textId="77777777" w:rsidR="005432EB" w:rsidRPr="007D061B" w:rsidRDefault="005432EB" w:rsidP="0001143E">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23F6AAC" w14:textId="77777777" w:rsidR="005432EB" w:rsidRPr="007D061B" w:rsidRDefault="005432EB" w:rsidP="0001143E">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5EC2DF1"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0AB27C8"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121E418"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5432EB" w:rsidRPr="007D061B" w14:paraId="0CF3DBA2" w14:textId="77777777" w:rsidTr="0001143E">
        <w:trPr>
          <w:cantSplit/>
          <w:jc w:val="center"/>
        </w:trPr>
        <w:tc>
          <w:tcPr>
            <w:tcW w:w="1247" w:type="dxa"/>
            <w:tcBorders>
              <w:left w:val="single" w:sz="4" w:space="0" w:color="auto"/>
              <w:right w:val="single" w:sz="4" w:space="0" w:color="auto"/>
            </w:tcBorders>
          </w:tcPr>
          <w:p w14:paraId="472E1FA7" w14:textId="77777777" w:rsidR="005432EB" w:rsidRPr="007D061B" w:rsidRDefault="005432EB" w:rsidP="0001143E">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F81327E" w14:textId="77777777" w:rsidR="005432EB" w:rsidRPr="007D061B" w:rsidRDefault="005432EB" w:rsidP="0001143E">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2A7AEA09"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8712214"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73525B1"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32EB" w:rsidRPr="007D061B" w14:paraId="6F13868F" w14:textId="77777777" w:rsidTr="0001143E">
        <w:trPr>
          <w:cantSplit/>
          <w:jc w:val="center"/>
        </w:trPr>
        <w:tc>
          <w:tcPr>
            <w:tcW w:w="1247" w:type="dxa"/>
            <w:tcBorders>
              <w:left w:val="single" w:sz="4" w:space="0" w:color="auto"/>
              <w:right w:val="single" w:sz="4" w:space="0" w:color="auto"/>
            </w:tcBorders>
          </w:tcPr>
          <w:p w14:paraId="023D91A6" w14:textId="77777777" w:rsidR="005432EB" w:rsidRPr="007D061B" w:rsidRDefault="005432EB" w:rsidP="0001143E">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0F093ED6" w14:textId="77777777" w:rsidR="005432EB" w:rsidRPr="007D061B" w:rsidRDefault="005432EB" w:rsidP="0001143E">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70BC4DB1"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2FD67C1"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8212AE"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32EB" w:rsidRPr="007D061B" w14:paraId="639ED4C3" w14:textId="77777777" w:rsidTr="0001143E">
        <w:trPr>
          <w:cantSplit/>
          <w:jc w:val="center"/>
        </w:trPr>
        <w:tc>
          <w:tcPr>
            <w:tcW w:w="1247" w:type="dxa"/>
            <w:tcBorders>
              <w:left w:val="single" w:sz="4" w:space="0" w:color="auto"/>
              <w:right w:val="single" w:sz="4" w:space="0" w:color="auto"/>
            </w:tcBorders>
          </w:tcPr>
          <w:p w14:paraId="5B1E1BA0" w14:textId="77777777" w:rsidR="005432EB" w:rsidRPr="007D061B" w:rsidRDefault="005432EB" w:rsidP="0001143E">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D16B6BF" w14:textId="77777777" w:rsidR="005432EB" w:rsidRPr="007D061B" w:rsidRDefault="005432EB" w:rsidP="0001143E">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5B6D8D42"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4D10EF2"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33717F5"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n79</w:t>
            </w:r>
          </w:p>
        </w:tc>
      </w:tr>
      <w:tr w:rsidR="005432EB" w:rsidRPr="007D061B" w14:paraId="183B40A4" w14:textId="77777777" w:rsidTr="0001143E">
        <w:trPr>
          <w:cantSplit/>
          <w:jc w:val="center"/>
        </w:trPr>
        <w:tc>
          <w:tcPr>
            <w:tcW w:w="1247" w:type="dxa"/>
            <w:tcBorders>
              <w:left w:val="single" w:sz="4" w:space="0" w:color="auto"/>
              <w:right w:val="single" w:sz="4" w:space="0" w:color="auto"/>
            </w:tcBorders>
          </w:tcPr>
          <w:p w14:paraId="5F5536F9" w14:textId="77777777" w:rsidR="005432EB" w:rsidRPr="007D061B" w:rsidRDefault="005432EB" w:rsidP="0001143E">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632ACB24" w14:textId="77777777" w:rsidR="005432EB" w:rsidRPr="007D061B" w:rsidRDefault="005432EB" w:rsidP="0001143E">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7BC0185D" w14:textId="77777777" w:rsidR="005432EB" w:rsidRPr="007D061B" w:rsidRDefault="005432EB"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373A465"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6766CDD" w14:textId="045F7BCF"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sidR="007D061B" w:rsidRPr="007D061B">
              <w:rPr>
                <w:rFonts w:cs="Arial"/>
                <w:lang w:eastAsia="ko-KR"/>
              </w:rPr>
              <w:t>clause 6</w:t>
            </w:r>
            <w:r w:rsidRPr="007D061B">
              <w:rPr>
                <w:rFonts w:cs="Arial"/>
                <w:lang w:eastAsia="ko-KR"/>
              </w:rPr>
              <w:t>.6.5.2.4.</w:t>
            </w:r>
          </w:p>
        </w:tc>
      </w:tr>
      <w:tr w:rsidR="005432EB" w:rsidRPr="007D061B" w14:paraId="031E792B" w14:textId="77777777" w:rsidTr="0001143E">
        <w:trPr>
          <w:cantSplit/>
          <w:jc w:val="center"/>
        </w:trPr>
        <w:tc>
          <w:tcPr>
            <w:tcW w:w="1247" w:type="dxa"/>
            <w:tcBorders>
              <w:left w:val="single" w:sz="4" w:space="0" w:color="auto"/>
              <w:right w:val="single" w:sz="4" w:space="0" w:color="auto"/>
            </w:tcBorders>
          </w:tcPr>
          <w:p w14:paraId="342B8BB3" w14:textId="77777777" w:rsidR="005432EB" w:rsidRPr="007D061B" w:rsidRDefault="005432EB" w:rsidP="0001143E">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59B2DBE" w14:textId="77777777" w:rsidR="005432EB" w:rsidRPr="007D061B" w:rsidRDefault="005432EB" w:rsidP="0001143E">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2D369217" w14:textId="77777777" w:rsidR="005432EB" w:rsidRPr="007D061B" w:rsidRDefault="005432EB"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18F3B73"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EE85C02" w14:textId="4CA7B114"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sidR="007D061B" w:rsidRPr="007D061B">
              <w:rPr>
                <w:rFonts w:cs="Arial"/>
                <w:lang w:eastAsia="ko-KR"/>
              </w:rPr>
              <w:t>clause 6</w:t>
            </w:r>
            <w:r w:rsidRPr="007D061B">
              <w:rPr>
                <w:rFonts w:cs="Arial"/>
                <w:lang w:eastAsia="ko-KR"/>
              </w:rPr>
              <w:t>.6.5.2.4.</w:t>
            </w:r>
          </w:p>
        </w:tc>
      </w:tr>
      <w:tr w:rsidR="005432EB" w:rsidRPr="007D061B" w14:paraId="7DB5FE93" w14:textId="77777777" w:rsidTr="0001143E">
        <w:trPr>
          <w:cantSplit/>
          <w:jc w:val="center"/>
        </w:trPr>
        <w:tc>
          <w:tcPr>
            <w:tcW w:w="1247" w:type="dxa"/>
            <w:tcBorders>
              <w:left w:val="single" w:sz="4" w:space="0" w:color="auto"/>
              <w:right w:val="single" w:sz="4" w:space="0" w:color="auto"/>
            </w:tcBorders>
          </w:tcPr>
          <w:p w14:paraId="431B2230" w14:textId="77777777" w:rsidR="005432EB" w:rsidRPr="007D061B" w:rsidRDefault="005432EB" w:rsidP="0001143E">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02FB74CB" w14:textId="77777777" w:rsidR="005432EB" w:rsidRPr="007D061B" w:rsidRDefault="005432EB" w:rsidP="0001143E">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03BC42B4" w14:textId="77777777" w:rsidR="005432EB" w:rsidRPr="007D061B" w:rsidRDefault="005432EB"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8579449"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E09B64" w14:textId="06E2607C"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sidR="007D061B" w:rsidRPr="007D061B">
              <w:rPr>
                <w:rFonts w:cs="Arial"/>
                <w:lang w:eastAsia="ko-KR"/>
              </w:rPr>
              <w:t>clause 6</w:t>
            </w:r>
            <w:r w:rsidRPr="007D061B">
              <w:rPr>
                <w:rFonts w:cs="Arial"/>
                <w:lang w:eastAsia="ko-KR"/>
              </w:rPr>
              <w:t>.6.5.2.4.</w:t>
            </w:r>
          </w:p>
        </w:tc>
      </w:tr>
      <w:tr w:rsidR="005432EB" w:rsidRPr="007D061B" w14:paraId="5C4A502E" w14:textId="77777777" w:rsidTr="0001143E">
        <w:trPr>
          <w:cantSplit/>
          <w:jc w:val="center"/>
        </w:trPr>
        <w:tc>
          <w:tcPr>
            <w:tcW w:w="1247" w:type="dxa"/>
            <w:tcBorders>
              <w:left w:val="single" w:sz="4" w:space="0" w:color="auto"/>
              <w:right w:val="single" w:sz="4" w:space="0" w:color="auto"/>
            </w:tcBorders>
          </w:tcPr>
          <w:p w14:paraId="49F456E6" w14:textId="77777777" w:rsidR="005432EB" w:rsidRPr="007D061B" w:rsidRDefault="005432EB" w:rsidP="0001143E">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3DB68BF3" w14:textId="77777777" w:rsidR="005432EB" w:rsidRPr="007D061B" w:rsidRDefault="005432EB" w:rsidP="0001143E">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1F23AD51" w14:textId="77777777" w:rsidR="005432EB" w:rsidRPr="007D061B" w:rsidRDefault="005432EB"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6BCAD34"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F4D873E" w14:textId="4CEC43C3"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sidR="007D061B" w:rsidRPr="007D061B">
              <w:rPr>
                <w:rFonts w:cs="Arial"/>
                <w:lang w:eastAsia="ko-KR"/>
              </w:rPr>
              <w:t>clause 6</w:t>
            </w:r>
            <w:r w:rsidRPr="007D061B">
              <w:rPr>
                <w:rFonts w:cs="Arial"/>
                <w:lang w:eastAsia="ko-KR"/>
              </w:rPr>
              <w:t xml:space="preserve">.6.5.2.4. </w:t>
            </w:r>
          </w:p>
        </w:tc>
      </w:tr>
      <w:tr w:rsidR="005432EB" w:rsidRPr="007D061B" w14:paraId="4C0D3F74" w14:textId="77777777" w:rsidTr="00734A5F">
        <w:trPr>
          <w:cantSplit/>
          <w:jc w:val="center"/>
        </w:trPr>
        <w:tc>
          <w:tcPr>
            <w:tcW w:w="1247" w:type="dxa"/>
            <w:tcBorders>
              <w:left w:val="single" w:sz="4" w:space="0" w:color="auto"/>
              <w:bottom w:val="single" w:sz="4" w:space="0" w:color="auto"/>
              <w:right w:val="single" w:sz="4" w:space="0" w:color="auto"/>
            </w:tcBorders>
          </w:tcPr>
          <w:p w14:paraId="29F2DBE4" w14:textId="77777777" w:rsidR="005432EB" w:rsidRPr="007D061B" w:rsidRDefault="005432EB" w:rsidP="0001143E">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64EA71DF" w14:textId="77777777" w:rsidR="005432EB" w:rsidRPr="007D061B" w:rsidRDefault="005432EB" w:rsidP="0001143E">
            <w:pPr>
              <w:pStyle w:val="TAC"/>
            </w:pPr>
            <w:r w:rsidRPr="007D061B">
              <w:t>1920 – 1980 MHz</w:t>
            </w:r>
          </w:p>
          <w:p w14:paraId="111F731F" w14:textId="77777777" w:rsidR="005432EB" w:rsidRPr="007D061B" w:rsidRDefault="005432EB" w:rsidP="0001143E">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7E903071" w14:textId="77777777" w:rsidR="005432EB" w:rsidRPr="007D061B" w:rsidRDefault="005432EB"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C9F6A7D"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AC53EF7" w14:textId="7034878A"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sidR="007D061B" w:rsidRPr="007D061B">
              <w:rPr>
                <w:rFonts w:cs="Arial"/>
                <w:lang w:eastAsia="ko-KR"/>
              </w:rPr>
              <w:t>clause 6</w:t>
            </w:r>
            <w:r w:rsidRPr="007D061B">
              <w:rPr>
                <w:rFonts w:cs="Arial"/>
                <w:lang w:eastAsia="ko-KR"/>
              </w:rPr>
              <w:t>.6.5.2.4.</w:t>
            </w:r>
          </w:p>
        </w:tc>
      </w:tr>
      <w:tr w:rsidR="00734A5F" w:rsidRPr="007D061B" w14:paraId="2C604AB5"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348280C" w14:textId="77777777" w:rsidR="00734A5F" w:rsidRPr="007D061B" w:rsidRDefault="00734A5F" w:rsidP="0001143E">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72352534" w14:textId="77777777" w:rsidR="00734A5F" w:rsidRPr="007D061B" w:rsidRDefault="00734A5F" w:rsidP="0001143E">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7BE13BB7" w14:textId="77777777" w:rsidR="00734A5F" w:rsidRPr="007D061B" w:rsidRDefault="00734A5F"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ABCD731"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982216" w14:textId="77777777"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12/n12, 29 or 85.</w:t>
            </w:r>
          </w:p>
        </w:tc>
      </w:tr>
      <w:tr w:rsidR="00734A5F" w:rsidRPr="007D061B" w14:paraId="2E4D668A" w14:textId="77777777" w:rsidTr="00734A5F">
        <w:trPr>
          <w:cantSplit/>
          <w:jc w:val="center"/>
        </w:trPr>
        <w:tc>
          <w:tcPr>
            <w:tcW w:w="1247" w:type="dxa"/>
            <w:tcBorders>
              <w:top w:val="nil"/>
              <w:left w:val="single" w:sz="4" w:space="0" w:color="auto"/>
              <w:right w:val="single" w:sz="4" w:space="0" w:color="auto"/>
            </w:tcBorders>
            <w:shd w:val="clear" w:color="auto" w:fill="auto"/>
          </w:tcPr>
          <w:p w14:paraId="051EDBB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E0E7A3" w14:textId="77777777" w:rsidR="00734A5F" w:rsidRPr="007D061B" w:rsidRDefault="00734A5F" w:rsidP="0001143E">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4E230300" w14:textId="77777777" w:rsidR="00734A5F" w:rsidRPr="007D061B" w:rsidRDefault="00734A5F"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036E5FA"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5216C88" w14:textId="2D534D20"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12/n12 or 85, since it is already covered by the requirement in clause 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5432EB" w:rsidRPr="007D061B" w14:paraId="12EE7AF5" w14:textId="77777777" w:rsidTr="00734A5F">
        <w:trPr>
          <w:cantSplit/>
          <w:jc w:val="center"/>
        </w:trPr>
        <w:tc>
          <w:tcPr>
            <w:tcW w:w="1247" w:type="dxa"/>
            <w:tcBorders>
              <w:left w:val="single" w:sz="4" w:space="0" w:color="auto"/>
              <w:bottom w:val="single" w:sz="4" w:space="0" w:color="auto"/>
              <w:right w:val="single" w:sz="4" w:space="0" w:color="auto"/>
            </w:tcBorders>
          </w:tcPr>
          <w:p w14:paraId="6A637A65" w14:textId="77777777" w:rsidR="005432EB" w:rsidRPr="007D061B" w:rsidRDefault="005432EB" w:rsidP="0001143E">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055B72BA" w14:textId="77777777" w:rsidR="005432EB" w:rsidRPr="007D061B" w:rsidRDefault="005432EB" w:rsidP="0001143E">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204CEA9E" w14:textId="77777777" w:rsidR="005432EB" w:rsidRPr="007D061B" w:rsidRDefault="005432EB"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1D166D8"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9635632" w14:textId="24AA6129"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sidR="007D061B" w:rsidRPr="007D061B">
              <w:rPr>
                <w:rFonts w:cs="Arial"/>
                <w:lang w:eastAsia="ko-KR"/>
              </w:rPr>
              <w:t>clause 6</w:t>
            </w:r>
            <w:r w:rsidRPr="007D061B">
              <w:rPr>
                <w:rFonts w:cs="Arial"/>
                <w:lang w:eastAsia="ko-KR"/>
              </w:rPr>
              <w:t>.6.5.2.4.</w:t>
            </w:r>
          </w:p>
        </w:tc>
      </w:tr>
      <w:tr w:rsidR="00734A5F" w:rsidRPr="007D061B" w14:paraId="0942869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61EFC4B8" w14:textId="77777777" w:rsidR="00734A5F" w:rsidRPr="007D061B" w:rsidRDefault="00734A5F" w:rsidP="0001143E">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465ABE21" w14:textId="77777777" w:rsidR="00734A5F" w:rsidRPr="007D061B" w:rsidRDefault="00734A5F" w:rsidP="0001143E">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223CD86C" w14:textId="77777777" w:rsidR="00734A5F" w:rsidRPr="007D061B" w:rsidRDefault="00734A5F" w:rsidP="0001143E">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1347784F" w14:textId="77777777" w:rsidR="00734A5F" w:rsidRPr="007D061B" w:rsidRDefault="00734A5F" w:rsidP="0001143E">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7DF36B5" w14:textId="77777777" w:rsidR="00734A5F" w:rsidRPr="007D061B" w:rsidRDefault="00734A5F" w:rsidP="0001143E">
            <w:pPr>
              <w:pStyle w:val="TAL"/>
              <w:keepNext w:val="0"/>
              <w:keepLines w:val="0"/>
              <w:rPr>
                <w:rFonts w:cs="Arial"/>
                <w:lang w:eastAsia="ko-KR"/>
              </w:rPr>
            </w:pPr>
            <w:r w:rsidRPr="007D061B">
              <w:rPr>
                <w:rFonts w:cs="Arial"/>
              </w:rPr>
              <w:t>This requirement does not apply to E-UTRA BS operating in band 87 or 88.</w:t>
            </w:r>
          </w:p>
        </w:tc>
      </w:tr>
      <w:tr w:rsidR="00734A5F" w:rsidRPr="007D061B" w14:paraId="6D10F30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831F13F"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F00E60A" w14:textId="77777777" w:rsidR="00734A5F" w:rsidRPr="007D061B" w:rsidRDefault="00734A5F" w:rsidP="0001143E">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3085D38B" w14:textId="77777777" w:rsidR="00734A5F" w:rsidRPr="007D061B" w:rsidRDefault="00734A5F" w:rsidP="0001143E">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19114108" w14:textId="77777777" w:rsidR="00734A5F" w:rsidRPr="007D061B" w:rsidRDefault="00734A5F" w:rsidP="0001143E">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45F898F6" w14:textId="4B6340FC" w:rsidR="00734A5F" w:rsidRPr="007D061B" w:rsidRDefault="00734A5F" w:rsidP="0001143E">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734A5F" w:rsidRPr="007D061B" w14:paraId="2324738A"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E482F55" w14:textId="77777777" w:rsidR="00734A5F" w:rsidRPr="007D061B" w:rsidRDefault="00734A5F" w:rsidP="0001143E">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724C96FC" w14:textId="77777777" w:rsidR="00734A5F" w:rsidRPr="007D061B" w:rsidRDefault="00734A5F" w:rsidP="0001143E">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7F4929D8" w14:textId="77777777" w:rsidR="00734A5F" w:rsidRPr="007D061B" w:rsidRDefault="00734A5F" w:rsidP="0001143E">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34D73DAE" w14:textId="77777777" w:rsidR="00734A5F" w:rsidRPr="007D061B" w:rsidRDefault="00734A5F" w:rsidP="0001143E">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4065F994" w14:textId="77777777" w:rsidR="00734A5F" w:rsidRPr="007D061B" w:rsidRDefault="00734A5F" w:rsidP="0001143E">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734A5F" w:rsidRPr="007D061B" w14:paraId="535F106F" w14:textId="77777777" w:rsidTr="00734A5F">
        <w:trPr>
          <w:cantSplit/>
          <w:jc w:val="center"/>
        </w:trPr>
        <w:tc>
          <w:tcPr>
            <w:tcW w:w="1247" w:type="dxa"/>
            <w:tcBorders>
              <w:top w:val="nil"/>
              <w:left w:val="single" w:sz="4" w:space="0" w:color="auto"/>
              <w:right w:val="single" w:sz="4" w:space="0" w:color="auto"/>
            </w:tcBorders>
            <w:shd w:val="clear" w:color="auto" w:fill="auto"/>
          </w:tcPr>
          <w:p w14:paraId="487147A1"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CD5C4CE" w14:textId="77777777" w:rsidR="00734A5F" w:rsidRPr="007D061B" w:rsidRDefault="00734A5F" w:rsidP="0001143E">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6FEBDA17" w14:textId="77777777" w:rsidR="00734A5F" w:rsidRPr="007D061B" w:rsidRDefault="00734A5F" w:rsidP="0001143E">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461A9A98" w14:textId="77777777" w:rsidR="00734A5F" w:rsidRPr="007D061B" w:rsidRDefault="00734A5F" w:rsidP="0001143E">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5A984FA" w14:textId="35A10028" w:rsidR="00734A5F" w:rsidRPr="007D061B" w:rsidRDefault="00734A5F" w:rsidP="0001143E">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5432EB" w:rsidRPr="007D061B" w14:paraId="6E39390C" w14:textId="77777777" w:rsidTr="00734A5F">
        <w:trPr>
          <w:cantSplit/>
          <w:jc w:val="center"/>
        </w:trPr>
        <w:tc>
          <w:tcPr>
            <w:tcW w:w="1247" w:type="dxa"/>
            <w:tcBorders>
              <w:left w:val="single" w:sz="4" w:space="0" w:color="auto"/>
              <w:bottom w:val="single" w:sz="4" w:space="0" w:color="auto"/>
              <w:right w:val="single" w:sz="4" w:space="0" w:color="auto"/>
            </w:tcBorders>
          </w:tcPr>
          <w:p w14:paraId="01065336" w14:textId="77777777" w:rsidR="005432EB" w:rsidRPr="007D061B" w:rsidRDefault="005432EB" w:rsidP="0001143E">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6AB2ECC5" w14:textId="77777777" w:rsidR="005432EB" w:rsidRPr="007D061B" w:rsidRDefault="005432EB" w:rsidP="0001143E">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6D323D92" w14:textId="77777777" w:rsidR="005432EB" w:rsidRPr="007D061B" w:rsidRDefault="005432EB" w:rsidP="0001143E">
            <w:pPr>
              <w:pStyle w:val="TAC"/>
              <w:keepNext w:val="0"/>
              <w:keepLines w:val="0"/>
              <w:rPr>
                <w:rFonts w:cs="Arial"/>
              </w:rPr>
            </w:pPr>
            <w:r w:rsidRPr="007D061B">
              <w:rPr>
                <w:rFonts w:cs="Arial"/>
              </w:rPr>
              <w:t>-49 dBm</w:t>
            </w:r>
          </w:p>
          <w:p w14:paraId="3B7106F2" w14:textId="77777777" w:rsidR="005432EB" w:rsidRPr="007D061B" w:rsidRDefault="005432EB" w:rsidP="0001143E">
            <w:pPr>
              <w:pStyle w:val="TAC"/>
              <w:keepNext w:val="0"/>
              <w:keepLines w:val="0"/>
              <w:rPr>
                <w:rFonts w:cs="Arial"/>
              </w:rPr>
            </w:pPr>
          </w:p>
          <w:p w14:paraId="4E297822" w14:textId="77777777" w:rsidR="007D061B" w:rsidRPr="007D061B" w:rsidRDefault="005432EB" w:rsidP="0001143E">
            <w:pPr>
              <w:pStyle w:val="TAC"/>
              <w:keepNext w:val="0"/>
              <w:keepLines w:val="0"/>
              <w:rPr>
                <w:rFonts w:cs="Arial"/>
              </w:rPr>
            </w:pPr>
            <w:r w:rsidRPr="007D061B">
              <w:rPr>
                <w:rFonts w:cs="Arial"/>
              </w:rPr>
              <w:t>(UTRA TDD</w:t>
            </w:r>
          </w:p>
          <w:p w14:paraId="5C500A3C" w14:textId="27F28F23" w:rsidR="005432EB" w:rsidRPr="007D061B" w:rsidRDefault="005432EB" w:rsidP="0001143E">
            <w:pPr>
              <w:pStyle w:val="TAC"/>
              <w:keepNext w:val="0"/>
              <w:keepLines w:val="0"/>
              <w:rPr>
                <w:rFonts w:cs="Arial"/>
              </w:rPr>
            </w:pPr>
            <w:r w:rsidRPr="007D061B">
              <w:rPr>
                <w:rFonts w:cs="Arial"/>
              </w:rPr>
              <w:t>-43 dBm for WA BS</w:t>
            </w:r>
          </w:p>
          <w:p w14:paraId="05A57FEF" w14:textId="77777777" w:rsidR="005432EB" w:rsidRPr="007D061B" w:rsidRDefault="005432EB" w:rsidP="0001143E">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3929A906" w14:textId="77777777" w:rsidR="005432EB" w:rsidRPr="007D061B" w:rsidRDefault="005432EB" w:rsidP="0001143E">
            <w:pPr>
              <w:pStyle w:val="TAC"/>
              <w:keepNext w:val="0"/>
              <w:keepLines w:val="0"/>
              <w:rPr>
                <w:rFonts w:cs="Arial"/>
              </w:rPr>
            </w:pPr>
            <w:r w:rsidRPr="007D061B">
              <w:rPr>
                <w:rFonts w:cs="Arial"/>
              </w:rPr>
              <w:t>1 MHz</w:t>
            </w:r>
          </w:p>
          <w:p w14:paraId="0E4623AC" w14:textId="77777777" w:rsidR="005432EB" w:rsidRPr="007D061B" w:rsidRDefault="005432EB" w:rsidP="0001143E">
            <w:pPr>
              <w:pStyle w:val="TAC"/>
              <w:keepNext w:val="0"/>
              <w:keepLines w:val="0"/>
              <w:rPr>
                <w:rFonts w:cs="Arial"/>
              </w:rPr>
            </w:pPr>
          </w:p>
          <w:p w14:paraId="33D344D1" w14:textId="77777777" w:rsidR="005432EB" w:rsidRPr="007D061B" w:rsidRDefault="005432EB" w:rsidP="0001143E">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4B03DCC4" w14:textId="52512AA5" w:rsidR="005432EB" w:rsidRPr="007D061B" w:rsidRDefault="005432EB" w:rsidP="0001143E">
            <w:pPr>
              <w:pStyle w:val="TAL"/>
              <w:keepNext w:val="0"/>
              <w:keepLines w:val="0"/>
            </w:pPr>
            <w:r w:rsidRPr="007D061B">
              <w:rPr>
                <w:rFonts w:cs="Arial"/>
              </w:rPr>
              <w:t xml:space="preserve">This requirement does not apply to NR BS operating in band n5, </w:t>
            </w:r>
            <w:r w:rsidRPr="007D061B">
              <w:rPr>
                <w:rFonts w:cs="v5.0.0"/>
              </w:rPr>
              <w:t xml:space="preserve">since it is already covered by the requirement in </w:t>
            </w:r>
            <w:r w:rsidR="007D061B" w:rsidRPr="007D061B">
              <w:rPr>
                <w:rFonts w:cs="v5.0.0"/>
              </w:rPr>
              <w:t>clause </w:t>
            </w:r>
            <w:r w:rsidR="007D061B" w:rsidRPr="007D061B">
              <w:rPr>
                <w:rFonts w:cs="v4.2.0"/>
              </w:rPr>
              <w:t>6</w:t>
            </w:r>
            <w:r w:rsidRPr="007D061B">
              <w:rPr>
                <w:rFonts w:cs="v4.2.0"/>
              </w:rPr>
              <w:t>.6.6.5.2.4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734A5F" w:rsidRPr="007D061B" w14:paraId="457CD6EE"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44E6624" w14:textId="77777777" w:rsidR="00734A5F" w:rsidRPr="007D061B" w:rsidRDefault="00734A5F" w:rsidP="0001143E">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6EB13264" w14:textId="77777777" w:rsidR="00734A5F" w:rsidRPr="007D061B" w:rsidRDefault="00734A5F" w:rsidP="0001143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EE712D4" w14:textId="77777777" w:rsidR="00734A5F" w:rsidRPr="007D061B" w:rsidRDefault="00734A5F"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1CA0318"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DE56C69" w14:textId="77777777"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734A5F" w:rsidRPr="007D061B" w14:paraId="02E8B3E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4E39AE"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07C485" w14:textId="77777777" w:rsidR="00734A5F" w:rsidRPr="007D061B" w:rsidRDefault="00734A5F" w:rsidP="0001143E">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720AE2E7" w14:textId="77777777" w:rsidR="00734A5F" w:rsidRPr="007D061B" w:rsidRDefault="00734A5F"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6AFA7CA"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BC4AB34" w14:textId="52C6636A"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734A5F" w:rsidRPr="007D061B" w14:paraId="4A26E32A"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44B29E5" w14:textId="77777777" w:rsidR="00734A5F" w:rsidRPr="007D061B" w:rsidRDefault="00734A5F" w:rsidP="0001143E">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429302C5" w14:textId="77777777" w:rsidR="00734A5F" w:rsidRPr="007D061B" w:rsidRDefault="00734A5F" w:rsidP="0001143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CDE2279" w14:textId="77777777" w:rsidR="00734A5F" w:rsidRPr="007D061B" w:rsidRDefault="00734A5F"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0DD4CCF"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D8544E" w14:textId="77777777"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734A5F" w:rsidRPr="007D061B" w14:paraId="660221FB"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0E5B040"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A779F8" w14:textId="77777777" w:rsidR="00734A5F" w:rsidRPr="007D061B" w:rsidRDefault="00734A5F" w:rsidP="0001143E">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31FED618" w14:textId="77777777" w:rsidR="00734A5F" w:rsidRPr="007D061B" w:rsidRDefault="00734A5F"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86816A3"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391C5E" w14:textId="019E5D7C"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734A5F" w:rsidRPr="007D061B" w14:paraId="44B1439F"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ADE804F" w14:textId="77777777" w:rsidR="00734A5F" w:rsidRPr="007D061B" w:rsidRDefault="00734A5F" w:rsidP="0001143E">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44ED46A4" w14:textId="77777777" w:rsidR="00734A5F" w:rsidRPr="007D061B" w:rsidRDefault="00734A5F" w:rsidP="0001143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DBBE9CD" w14:textId="77777777" w:rsidR="00734A5F" w:rsidRPr="007D061B" w:rsidRDefault="00734A5F"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D0550B7"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FF63DE5" w14:textId="77777777"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734A5F" w:rsidRPr="007D061B" w14:paraId="32D25B3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7C04E6"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D4D91A" w14:textId="77777777" w:rsidR="00734A5F" w:rsidRPr="007D061B" w:rsidRDefault="00734A5F" w:rsidP="0001143E">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0799835B" w14:textId="77777777" w:rsidR="00734A5F" w:rsidRPr="007D061B" w:rsidRDefault="00734A5F"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750E36C"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53163E6" w14:textId="0CF112B9"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734A5F" w:rsidRPr="007D061B" w14:paraId="42FF90F4"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B019BE7" w14:textId="77777777" w:rsidR="00734A5F" w:rsidRPr="007D061B" w:rsidRDefault="00734A5F" w:rsidP="0001143E">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17C6C7BC" w14:textId="77777777" w:rsidR="00734A5F" w:rsidRPr="007D061B" w:rsidRDefault="00734A5F" w:rsidP="0001143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FE93078" w14:textId="77777777" w:rsidR="00734A5F" w:rsidRPr="007D061B" w:rsidRDefault="00734A5F"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FF535C5"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D1CC007" w14:textId="77777777"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734A5F" w:rsidRPr="007D061B" w14:paraId="75B53BA3" w14:textId="77777777" w:rsidTr="00734A5F">
        <w:trPr>
          <w:cantSplit/>
          <w:jc w:val="center"/>
        </w:trPr>
        <w:tc>
          <w:tcPr>
            <w:tcW w:w="1247" w:type="dxa"/>
            <w:tcBorders>
              <w:top w:val="nil"/>
              <w:left w:val="single" w:sz="4" w:space="0" w:color="auto"/>
              <w:right w:val="single" w:sz="4" w:space="0" w:color="auto"/>
            </w:tcBorders>
            <w:shd w:val="clear" w:color="auto" w:fill="auto"/>
          </w:tcPr>
          <w:p w14:paraId="6168B442"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8D83D18" w14:textId="77777777" w:rsidR="00734A5F" w:rsidRPr="007D061B" w:rsidRDefault="00734A5F" w:rsidP="0001143E">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6AAC7185" w14:textId="77777777" w:rsidR="00734A5F" w:rsidRPr="007D061B" w:rsidRDefault="00734A5F" w:rsidP="0001143E">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48BF72C" w14:textId="77777777" w:rsidR="00734A5F" w:rsidRPr="007D061B" w:rsidRDefault="00734A5F"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896367D" w14:textId="05B971D8" w:rsidR="00734A5F" w:rsidRPr="007D061B" w:rsidRDefault="00734A5F" w:rsidP="0001143E">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5432EB" w:rsidRPr="007D061B" w14:paraId="6ABEC988" w14:textId="77777777" w:rsidTr="0001143E">
        <w:trPr>
          <w:cantSplit/>
          <w:jc w:val="center"/>
        </w:trPr>
        <w:tc>
          <w:tcPr>
            <w:tcW w:w="1247" w:type="dxa"/>
            <w:tcBorders>
              <w:left w:val="single" w:sz="4" w:space="0" w:color="auto"/>
              <w:right w:val="single" w:sz="4" w:space="0" w:color="auto"/>
            </w:tcBorders>
          </w:tcPr>
          <w:p w14:paraId="44BDE170" w14:textId="77777777" w:rsidR="005432EB" w:rsidRPr="007D061B" w:rsidRDefault="005432EB" w:rsidP="0001143E">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37E5E07" w14:textId="77777777" w:rsidR="005432EB" w:rsidRPr="007D061B" w:rsidRDefault="005432EB" w:rsidP="0001143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61EA124D"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BCCF30E"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954D2F" w14:textId="77777777" w:rsidR="005432EB" w:rsidRPr="007D061B" w:rsidRDefault="005432EB" w:rsidP="0001143E">
            <w:pPr>
              <w:pStyle w:val="TAL"/>
              <w:keepNext w:val="0"/>
              <w:keepLines w:val="0"/>
              <w:rPr>
                <w:rFonts w:cs="Arial"/>
              </w:rPr>
            </w:pPr>
          </w:p>
        </w:tc>
      </w:tr>
      <w:tr w:rsidR="00FE487A" w:rsidRPr="007D061B" w14:paraId="7479C7A1" w14:textId="77777777" w:rsidTr="006D339E">
        <w:trPr>
          <w:cantSplit/>
          <w:jc w:val="center"/>
        </w:trPr>
        <w:tc>
          <w:tcPr>
            <w:tcW w:w="1247" w:type="dxa"/>
            <w:tcBorders>
              <w:left w:val="single" w:sz="4" w:space="0" w:color="auto"/>
              <w:right w:val="single" w:sz="4" w:space="0" w:color="auto"/>
            </w:tcBorders>
          </w:tcPr>
          <w:p w14:paraId="1508DD78" w14:textId="7F0D4A52" w:rsidR="00FE487A" w:rsidRPr="007D061B" w:rsidRDefault="00FE487A" w:rsidP="00FE487A">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10250C74" w14:textId="62074BA5" w:rsidR="00FE487A" w:rsidRPr="007D061B" w:rsidRDefault="00FE487A" w:rsidP="00FE487A">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785B7908" w14:textId="1DBDC3E6" w:rsidR="00FE487A" w:rsidRPr="007D061B" w:rsidRDefault="00FE487A" w:rsidP="00FE487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3F1F44" w14:textId="141102C8" w:rsidR="00FE487A" w:rsidRPr="007D061B" w:rsidRDefault="00FE487A" w:rsidP="00FE487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89F5B2E" w14:textId="77777777" w:rsidR="00FE487A" w:rsidRPr="007D061B" w:rsidRDefault="00FE487A" w:rsidP="00FE487A">
            <w:pPr>
              <w:pStyle w:val="TAL"/>
              <w:keepNext w:val="0"/>
              <w:keepLines w:val="0"/>
              <w:rPr>
                <w:rFonts w:cs="Arial"/>
              </w:rPr>
            </w:pPr>
          </w:p>
        </w:tc>
      </w:tr>
      <w:tr w:rsidR="00FE487A" w:rsidRPr="007D061B" w14:paraId="55F294D4" w14:textId="77777777" w:rsidTr="007B639C">
        <w:trPr>
          <w:cantSplit/>
          <w:jc w:val="center"/>
        </w:trPr>
        <w:tc>
          <w:tcPr>
            <w:tcW w:w="1247" w:type="dxa"/>
            <w:tcBorders>
              <w:left w:val="single" w:sz="4" w:space="0" w:color="auto"/>
              <w:right w:val="single" w:sz="4" w:space="0" w:color="auto"/>
            </w:tcBorders>
          </w:tcPr>
          <w:p w14:paraId="21B6C61D" w14:textId="1BFCCFF9" w:rsidR="00FE487A" w:rsidRPr="007D061B" w:rsidRDefault="00FE487A" w:rsidP="00FE487A">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7BDB0180" w14:textId="3C047FB6" w:rsidR="00FE487A" w:rsidRPr="007D061B" w:rsidRDefault="00FE487A" w:rsidP="00FE487A">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1BD589D5" w14:textId="1C1D620B" w:rsidR="00FE487A" w:rsidRPr="007D061B" w:rsidRDefault="00FE487A" w:rsidP="00FE487A">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6A156D71" w14:textId="26DA2FE7" w:rsidR="00FE487A" w:rsidRPr="007D061B" w:rsidRDefault="00FE487A" w:rsidP="00FE487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31489AD" w14:textId="77777777" w:rsidR="00FE487A" w:rsidRPr="007D061B" w:rsidRDefault="00FE487A" w:rsidP="00FE487A">
            <w:pPr>
              <w:pStyle w:val="TAL"/>
              <w:keepNext w:val="0"/>
              <w:keepLines w:val="0"/>
              <w:rPr>
                <w:rFonts w:cs="Arial"/>
              </w:rPr>
            </w:pPr>
          </w:p>
        </w:tc>
      </w:tr>
      <w:tr w:rsidR="00FE487A" w:rsidRPr="007D061B" w14:paraId="28CBCC5F" w14:textId="77777777" w:rsidTr="0001143E">
        <w:trPr>
          <w:cantSplit/>
          <w:jc w:val="center"/>
        </w:trPr>
        <w:tc>
          <w:tcPr>
            <w:tcW w:w="9693" w:type="dxa"/>
            <w:gridSpan w:val="5"/>
            <w:tcBorders>
              <w:left w:val="single" w:sz="4" w:space="0" w:color="auto"/>
              <w:bottom w:val="single" w:sz="4" w:space="0" w:color="auto"/>
              <w:right w:val="single" w:sz="4" w:space="0" w:color="auto"/>
            </w:tcBorders>
          </w:tcPr>
          <w:p w14:paraId="34464EDB" w14:textId="48F301DF" w:rsidR="00FE487A" w:rsidRPr="007D061B" w:rsidRDefault="00FE487A" w:rsidP="00FE487A">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84C0958" w14:textId="77777777" w:rsidR="00FE487A" w:rsidRPr="007D061B" w:rsidRDefault="00FE487A" w:rsidP="00FE487A">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80F2A04" w14:textId="77777777" w:rsidR="00FE487A" w:rsidRPr="007D061B" w:rsidRDefault="00FE487A" w:rsidP="00FE487A">
            <w:pPr>
              <w:pStyle w:val="TAN"/>
              <w:keepNext w:val="0"/>
              <w:keepLines w:val="0"/>
              <w:rPr>
                <w:rFonts w:cs="Arial"/>
              </w:rPr>
            </w:pPr>
          </w:p>
        </w:tc>
      </w:tr>
    </w:tbl>
    <w:p w14:paraId="2D6C2816" w14:textId="77777777" w:rsidR="005432EB" w:rsidRPr="007D061B" w:rsidRDefault="005432EB" w:rsidP="005432EB"/>
    <w:p w14:paraId="294AAA16" w14:textId="6D9A24A0" w:rsidR="005432EB" w:rsidRPr="007D061B" w:rsidRDefault="005432EB" w:rsidP="005432EB">
      <w:pPr>
        <w:pStyle w:val="NO"/>
        <w:keepLines w:val="0"/>
      </w:pPr>
      <w:r w:rsidRPr="007D061B">
        <w:t>NOTE 1:</w:t>
      </w:r>
      <w:r w:rsidRPr="007D061B">
        <w:tab/>
        <w:t xml:space="preserve">As defined in the scope for spurious emissions in this </w:t>
      </w:r>
      <w:r w:rsidR="007D061B" w:rsidRPr="007D061B">
        <w:t>clause</w:t>
      </w:r>
      <w:r w:rsidRPr="007D061B">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06BDC85" w14:textId="77777777" w:rsidR="005432EB" w:rsidRPr="007D061B" w:rsidRDefault="005432EB" w:rsidP="005432EB">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F79B94" w14:textId="77777777" w:rsidR="005432EB" w:rsidRPr="007D061B" w:rsidRDefault="005432EB" w:rsidP="005432EB">
      <w:pPr>
        <w:pStyle w:val="NO"/>
        <w:keepLines w:val="0"/>
      </w:pPr>
      <w:r w:rsidRPr="007D061B">
        <w:lastRenderedPageBreak/>
        <w:t>NOTE 3:</w:t>
      </w:r>
      <w:r w:rsidRPr="007D061B">
        <w:tab/>
        <w:t>For the protection of DCS1800, UTRA Band III, E-UTRA Band 3 or NR Band n3 in China, the frequency ranges of the downlink and uplink protection requirements are 1805 – 1850 MHz and 1710 – 1755 MHz respectively.</w:t>
      </w:r>
    </w:p>
    <w:p w14:paraId="25EFE3F1" w14:textId="77777777" w:rsidR="007D061B" w:rsidRPr="007D061B" w:rsidRDefault="005432EB" w:rsidP="005432EB">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3F2DC25" w14:textId="7F085E0D" w:rsidR="005432EB" w:rsidRPr="007D061B" w:rsidRDefault="005432EB" w:rsidP="005432EB">
      <w:pPr>
        <w:pStyle w:val="NO"/>
        <w:keepLines w:val="0"/>
      </w:pPr>
      <w:r w:rsidRPr="007D061B">
        <w:t>NOTE 5:</w:t>
      </w:r>
      <w:r w:rsidRPr="007D061B">
        <w:tab/>
        <w:t>For Band 28/n28 BS, specific solutions may be required to fulfil the spurious emissions limits for BS for co-existence with Band 27 UL operating band.</w:t>
      </w:r>
    </w:p>
    <w:p w14:paraId="06F43DE1" w14:textId="77777777" w:rsidR="005432EB" w:rsidRPr="007D061B" w:rsidRDefault="005432EB" w:rsidP="005432EB">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62F68A52" w14:textId="77777777" w:rsidR="005432EB" w:rsidRPr="007D061B" w:rsidRDefault="005432EB" w:rsidP="005432EB">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proofErr w:type="spellStart"/>
      <w:r w:rsidRPr="007D061B">
        <w:t>Δf</w:t>
      </w:r>
      <w:r w:rsidRPr="007D061B">
        <w:rPr>
          <w:vertAlign w:val="subscript"/>
        </w:rPr>
        <w:t>OBUE</w:t>
      </w:r>
      <w:proofErr w:type="spellEnd"/>
      <w:r w:rsidRPr="007D061B">
        <w:rPr>
          <w:rFonts w:cs="v3.8.0"/>
        </w:rPr>
        <w:t xml:space="preserve"> below the </w:t>
      </w:r>
      <w:r w:rsidRPr="007D061B">
        <w:t xml:space="preserve">lowest BS transmitter frequency of the downlink operating band and </w:t>
      </w:r>
      <w:proofErr w:type="spellStart"/>
      <w:r w:rsidRPr="007D061B">
        <w:t>Δf</w:t>
      </w:r>
      <w:r w:rsidRPr="007D061B">
        <w:rPr>
          <w:vertAlign w:val="subscript"/>
        </w:rPr>
        <w:t>OBUE</w:t>
      </w:r>
      <w:proofErr w:type="spellEnd"/>
      <w:r w:rsidRPr="007D061B">
        <w:t xml:space="preserve"> above the highest BS transmitter frequency of the downlink operating band.</w:t>
      </w:r>
    </w:p>
    <w:p w14:paraId="272564BA" w14:textId="77777777" w:rsidR="005432EB" w:rsidRPr="007D061B" w:rsidRDefault="005432EB" w:rsidP="005432EB">
      <w:r w:rsidRPr="007D061B">
        <w:t>The basic limit for any spurious emission is:</w:t>
      </w:r>
    </w:p>
    <w:p w14:paraId="6095ED7D" w14:textId="77777777" w:rsidR="005432EB" w:rsidRPr="007D061B" w:rsidRDefault="005432EB" w:rsidP="005432EB">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432EB" w:rsidRPr="007D061B" w14:paraId="34989A80" w14:textId="77777777" w:rsidTr="0001143E">
        <w:trPr>
          <w:cantSplit/>
          <w:jc w:val="center"/>
        </w:trPr>
        <w:tc>
          <w:tcPr>
            <w:tcW w:w="2538" w:type="dxa"/>
          </w:tcPr>
          <w:p w14:paraId="72C4BDE8" w14:textId="77777777" w:rsidR="005432EB" w:rsidRPr="007D061B" w:rsidRDefault="005432EB" w:rsidP="0001143E">
            <w:pPr>
              <w:pStyle w:val="TAH"/>
              <w:rPr>
                <w:rFonts w:cs="Arial"/>
              </w:rPr>
            </w:pPr>
            <w:r w:rsidRPr="007D061B">
              <w:rPr>
                <w:rFonts w:cs="Arial"/>
              </w:rPr>
              <w:t>Frequency range</w:t>
            </w:r>
          </w:p>
        </w:tc>
        <w:tc>
          <w:tcPr>
            <w:tcW w:w="1276" w:type="dxa"/>
          </w:tcPr>
          <w:p w14:paraId="00B663E6" w14:textId="77777777" w:rsidR="005432EB" w:rsidRPr="007D061B" w:rsidRDefault="005432EB" w:rsidP="0001143E">
            <w:pPr>
              <w:pStyle w:val="TAH"/>
              <w:rPr>
                <w:rFonts w:cs="Arial"/>
              </w:rPr>
            </w:pPr>
            <w:r w:rsidRPr="007D061B">
              <w:rPr>
                <w:rFonts w:cs="Arial"/>
                <w:i/>
              </w:rPr>
              <w:t>Basic limit</w:t>
            </w:r>
          </w:p>
        </w:tc>
        <w:tc>
          <w:tcPr>
            <w:tcW w:w="1418" w:type="dxa"/>
          </w:tcPr>
          <w:p w14:paraId="70231058" w14:textId="77777777" w:rsidR="005432EB" w:rsidRPr="007D061B" w:rsidRDefault="005432EB" w:rsidP="0001143E">
            <w:pPr>
              <w:pStyle w:val="TAH"/>
              <w:rPr>
                <w:rFonts w:cs="Arial"/>
              </w:rPr>
            </w:pPr>
            <w:r w:rsidRPr="007D061B">
              <w:rPr>
                <w:rFonts w:cs="Arial"/>
              </w:rPr>
              <w:t>Measurement Bandwidth</w:t>
            </w:r>
          </w:p>
        </w:tc>
        <w:tc>
          <w:tcPr>
            <w:tcW w:w="3617" w:type="dxa"/>
          </w:tcPr>
          <w:p w14:paraId="0C36FD1B" w14:textId="77777777" w:rsidR="005432EB" w:rsidRPr="007D061B" w:rsidRDefault="005432EB" w:rsidP="0001143E">
            <w:pPr>
              <w:pStyle w:val="TAH"/>
              <w:rPr>
                <w:rFonts w:cs="Arial"/>
              </w:rPr>
            </w:pPr>
            <w:r w:rsidRPr="007D061B">
              <w:rPr>
                <w:rFonts w:cs="Arial"/>
              </w:rPr>
              <w:t>Notes</w:t>
            </w:r>
          </w:p>
        </w:tc>
      </w:tr>
      <w:tr w:rsidR="005432EB" w:rsidRPr="007D061B" w14:paraId="0B6345CE" w14:textId="77777777" w:rsidTr="0001143E">
        <w:trPr>
          <w:cantSplit/>
          <w:jc w:val="center"/>
        </w:trPr>
        <w:tc>
          <w:tcPr>
            <w:tcW w:w="2538" w:type="dxa"/>
            <w:tcBorders>
              <w:top w:val="single" w:sz="4" w:space="0" w:color="auto"/>
              <w:bottom w:val="single" w:sz="4" w:space="0" w:color="auto"/>
            </w:tcBorders>
          </w:tcPr>
          <w:p w14:paraId="5D6BE1FC" w14:textId="77777777" w:rsidR="005432EB" w:rsidRPr="007D061B" w:rsidRDefault="005432EB" w:rsidP="0001143E">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0EC97750" w14:textId="77777777" w:rsidR="005432EB" w:rsidRPr="007D061B" w:rsidRDefault="005432EB" w:rsidP="0001143E">
            <w:pPr>
              <w:pStyle w:val="TAC"/>
              <w:rPr>
                <w:rFonts w:cs="Arial"/>
              </w:rPr>
            </w:pPr>
            <w:r w:rsidRPr="007D061B">
              <w:rPr>
                <w:rFonts w:cs="Arial"/>
              </w:rPr>
              <w:t>-41 dBm</w:t>
            </w:r>
          </w:p>
        </w:tc>
        <w:tc>
          <w:tcPr>
            <w:tcW w:w="1418" w:type="dxa"/>
            <w:tcBorders>
              <w:top w:val="single" w:sz="4" w:space="0" w:color="auto"/>
              <w:bottom w:val="single" w:sz="4" w:space="0" w:color="auto"/>
            </w:tcBorders>
          </w:tcPr>
          <w:p w14:paraId="61F2E7B7" w14:textId="77777777" w:rsidR="005432EB" w:rsidRPr="007D061B" w:rsidRDefault="005432EB" w:rsidP="0001143E">
            <w:pPr>
              <w:pStyle w:val="TAC"/>
              <w:rPr>
                <w:rFonts w:cs="Arial"/>
              </w:rPr>
            </w:pPr>
            <w:r w:rsidRPr="007D061B">
              <w:rPr>
                <w:rFonts w:cs="Arial"/>
              </w:rPr>
              <w:t>300 kHz</w:t>
            </w:r>
          </w:p>
        </w:tc>
        <w:tc>
          <w:tcPr>
            <w:tcW w:w="3617" w:type="dxa"/>
            <w:tcBorders>
              <w:top w:val="single" w:sz="4" w:space="0" w:color="auto"/>
              <w:bottom w:val="single" w:sz="4" w:space="0" w:color="auto"/>
            </w:tcBorders>
          </w:tcPr>
          <w:p w14:paraId="3EB04567" w14:textId="77777777" w:rsidR="005432EB" w:rsidRPr="007D061B" w:rsidRDefault="005432EB" w:rsidP="0001143E">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5432EB" w:rsidRPr="007D061B" w14:paraId="28A0388B" w14:textId="77777777" w:rsidTr="0001143E">
        <w:trPr>
          <w:cantSplit/>
          <w:jc w:val="center"/>
        </w:trPr>
        <w:tc>
          <w:tcPr>
            <w:tcW w:w="8849" w:type="dxa"/>
            <w:gridSpan w:val="4"/>
            <w:tcBorders>
              <w:top w:val="single" w:sz="4" w:space="0" w:color="auto"/>
            </w:tcBorders>
          </w:tcPr>
          <w:p w14:paraId="7A79AAF3" w14:textId="77777777" w:rsidR="005432EB" w:rsidRPr="007D061B" w:rsidRDefault="005432EB" w:rsidP="0001143E">
            <w:pPr>
              <w:pStyle w:val="TAN"/>
              <w:rPr>
                <w:rFonts w:cs="Arial"/>
              </w:rPr>
            </w:pPr>
            <w:r w:rsidRPr="007D061B">
              <w:rPr>
                <w:rFonts w:cs="Arial"/>
              </w:rPr>
              <w:t>NOTE:</w:t>
            </w:r>
            <w:r w:rsidRPr="007D061B">
              <w:rPr>
                <w:rFonts w:cs="Arial"/>
              </w:rPr>
              <w:tab/>
              <w:t>The requirement is not applicable in China.</w:t>
            </w:r>
          </w:p>
        </w:tc>
      </w:tr>
    </w:tbl>
    <w:p w14:paraId="25A60789" w14:textId="77777777" w:rsidR="005432EB" w:rsidRPr="007D061B" w:rsidRDefault="005432EB" w:rsidP="005432EB">
      <w:pPr>
        <w:rPr>
          <w:rFonts w:cs="v5.0.0"/>
        </w:rPr>
      </w:pPr>
    </w:p>
    <w:p w14:paraId="6D7BE0D8" w14:textId="4288B653" w:rsidR="005432EB" w:rsidRPr="007D061B" w:rsidDel="00D84AE6" w:rsidRDefault="005432EB" w:rsidP="005432EB">
      <w:pPr>
        <w:rPr>
          <w:del w:id="2" w:author="Ericsson" w:date="2021-02-06T22:57:00Z"/>
          <w:rFonts w:cs="v4.2.0"/>
        </w:rPr>
      </w:pPr>
      <w:del w:id="3" w:author="Ericsson" w:date="2021-02-06T22:57:00Z">
        <w:r w:rsidRPr="007D061B" w:rsidDel="00D84AE6">
          <w:rPr>
            <w:rFonts w:cs="v5.0.0"/>
          </w:rPr>
          <w:delText>The following requirement shall be applied to UTRA BS for c</w:delText>
        </w:r>
        <w:r w:rsidRPr="007D061B" w:rsidDel="00D84AE6">
          <w:delText xml:space="preserve">o-existence with services in adjacent frequency bands. </w:delText>
        </w:r>
        <w:r w:rsidRPr="007D061B" w:rsidDel="00D84AE6">
          <w:rPr>
            <w:rFonts w:cs="v4.2.0"/>
          </w:rPr>
          <w:delText xml:space="preserve">This requirement may be applied for the protection in bands adjacent to </w:delText>
        </w:r>
        <w:r w:rsidRPr="007D061B" w:rsidDel="00D84AE6">
          <w:rPr>
            <w:rFonts w:cs="v5.0.0"/>
          </w:rPr>
          <w:delText>band VII</w:delText>
        </w:r>
        <w:r w:rsidRPr="007D061B" w:rsidDel="00D84AE6">
          <w:rPr>
            <w:rFonts w:cs="v4.2.0"/>
          </w:rPr>
          <w:delText>, as defined in clause </w:delText>
        </w:r>
        <w:r w:rsidRPr="007D061B" w:rsidDel="00D84AE6">
          <w:rPr>
            <w:rFonts w:eastAsia="MS Mincho" w:cs="v4.2.0"/>
          </w:rPr>
          <w:delText>3.4.1,</w:delText>
        </w:r>
        <w:r w:rsidRPr="007D061B" w:rsidDel="00D84AE6">
          <w:rPr>
            <w:rFonts w:cs="v4.2.0"/>
          </w:rPr>
          <w:delText xml:space="preserve"> in geographic areas in which both an adjacent band service and UTRA FDD are deployed.</w:delText>
        </w:r>
      </w:del>
    </w:p>
    <w:p w14:paraId="446DA2A6" w14:textId="395DE424" w:rsidR="005432EB" w:rsidRPr="007D061B" w:rsidRDefault="005432EB" w:rsidP="005432EB">
      <w:pPr>
        <w:pStyle w:val="TH"/>
      </w:pPr>
      <w:r w:rsidRPr="007D061B">
        <w:rPr>
          <w:rFonts w:cs="v4.2.0"/>
        </w:rPr>
        <w:t xml:space="preserve">Table </w:t>
      </w:r>
      <w:r w:rsidRPr="007D061B">
        <w:t>6.6.6.5.2.5-3</w:t>
      </w:r>
      <w:r w:rsidRPr="007D061B">
        <w:rPr>
          <w:rFonts w:cs="v4.2.0"/>
        </w:rPr>
        <w:t xml:space="preserve">: </w:t>
      </w:r>
      <w:del w:id="4" w:author="Ericsson" w:date="2021-02-06T22:57:00Z">
        <w:r w:rsidRPr="007D061B" w:rsidDel="00D84AE6">
          <w:rPr>
            <w:rFonts w:cs="v4.2.0"/>
          </w:rPr>
          <w:delText>spurious emissions basic limits for UTRA FDD protection</w:delText>
        </w:r>
        <w:r w:rsidRPr="007D061B" w:rsidDel="00D84AE6">
          <w:rPr>
            <w:rFonts w:cs="v4.2.0"/>
          </w:rPr>
          <w:br/>
          <w:delText>of adjacent band services</w:delText>
        </w:r>
      </w:del>
      <w:ins w:id="5" w:author="Ericsson" w:date="2021-02-06T22:57:00Z">
        <w:r w:rsidR="00D84AE6">
          <w:rPr>
            <w:rFonts w:cs="v4.2.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353938" w:rsidRPr="007D061B" w:rsidDel="00D84AE6" w14:paraId="58A1B098" w14:textId="4F147B40" w:rsidTr="007E112A">
        <w:trPr>
          <w:cantSplit/>
          <w:jc w:val="center"/>
          <w:del w:id="6" w:author="Ericsson" w:date="2021-02-06T22:57:00Z"/>
        </w:trPr>
        <w:tc>
          <w:tcPr>
            <w:tcW w:w="1492" w:type="dxa"/>
            <w:tcBorders>
              <w:bottom w:val="single" w:sz="4" w:space="0" w:color="auto"/>
            </w:tcBorders>
          </w:tcPr>
          <w:p w14:paraId="45165AED" w14:textId="1DE574FC" w:rsidR="00353938" w:rsidRPr="007D061B" w:rsidDel="00D84AE6" w:rsidRDefault="00353938" w:rsidP="007E112A">
            <w:pPr>
              <w:pStyle w:val="TAH"/>
              <w:rPr>
                <w:del w:id="7" w:author="Ericsson" w:date="2021-02-06T22:57:00Z"/>
                <w:rFonts w:cs="Arial"/>
              </w:rPr>
            </w:pPr>
            <w:del w:id="8" w:author="Ericsson" w:date="2021-02-06T22:57:00Z">
              <w:r w:rsidRPr="007D061B" w:rsidDel="00D84AE6">
                <w:rPr>
                  <w:rFonts w:cs="Arial"/>
                </w:rPr>
                <w:delText>Operating Band</w:delText>
              </w:r>
            </w:del>
          </w:p>
        </w:tc>
        <w:tc>
          <w:tcPr>
            <w:tcW w:w="2023" w:type="dxa"/>
          </w:tcPr>
          <w:p w14:paraId="05AB1DBA" w14:textId="694B7F25" w:rsidR="00353938" w:rsidRPr="007D061B" w:rsidDel="00D84AE6" w:rsidRDefault="00353938" w:rsidP="007E112A">
            <w:pPr>
              <w:pStyle w:val="TAH"/>
              <w:rPr>
                <w:del w:id="9" w:author="Ericsson" w:date="2021-02-06T22:57:00Z"/>
                <w:rFonts w:cs="Arial"/>
              </w:rPr>
            </w:pPr>
            <w:del w:id="10" w:author="Ericsson" w:date="2021-02-06T22:57:00Z">
              <w:r w:rsidRPr="007D061B" w:rsidDel="00D84AE6">
                <w:rPr>
                  <w:rFonts w:cs="Arial"/>
                </w:rPr>
                <w:delText>Band</w:delText>
              </w:r>
            </w:del>
          </w:p>
        </w:tc>
        <w:tc>
          <w:tcPr>
            <w:tcW w:w="2853" w:type="dxa"/>
          </w:tcPr>
          <w:p w14:paraId="10A02411" w14:textId="5B9C20F7" w:rsidR="00353938" w:rsidRPr="007D061B" w:rsidDel="00D84AE6" w:rsidRDefault="00353938" w:rsidP="007E112A">
            <w:pPr>
              <w:pStyle w:val="TAH"/>
              <w:rPr>
                <w:del w:id="11" w:author="Ericsson" w:date="2021-02-06T22:57:00Z"/>
                <w:rFonts w:cs="Arial"/>
              </w:rPr>
            </w:pPr>
            <w:del w:id="12" w:author="Ericsson" w:date="2021-02-06T22:57:00Z">
              <w:r w:rsidRPr="007D061B" w:rsidDel="00D84AE6">
                <w:rPr>
                  <w:rFonts w:cs="Arial"/>
                  <w:i/>
                </w:rPr>
                <w:delText>Basic limit</w:delText>
              </w:r>
            </w:del>
          </w:p>
        </w:tc>
        <w:tc>
          <w:tcPr>
            <w:tcW w:w="1642" w:type="dxa"/>
          </w:tcPr>
          <w:p w14:paraId="6A945C31" w14:textId="76DB1DD5" w:rsidR="00353938" w:rsidRPr="007D061B" w:rsidDel="00D84AE6" w:rsidRDefault="00353938" w:rsidP="007E112A">
            <w:pPr>
              <w:pStyle w:val="TAH"/>
              <w:rPr>
                <w:del w:id="13" w:author="Ericsson" w:date="2021-02-06T22:57:00Z"/>
                <w:rFonts w:cs="Arial"/>
              </w:rPr>
            </w:pPr>
            <w:del w:id="14" w:author="Ericsson" w:date="2021-02-06T22:57:00Z">
              <w:r w:rsidRPr="007D061B" w:rsidDel="00D84AE6">
                <w:rPr>
                  <w:rFonts w:cs="Arial"/>
                </w:rPr>
                <w:delText>Measurement Bandwidth</w:delText>
              </w:r>
            </w:del>
          </w:p>
        </w:tc>
      </w:tr>
      <w:tr w:rsidR="00353938" w:rsidRPr="007D061B" w:rsidDel="00D84AE6" w14:paraId="0C6BAC7D" w14:textId="6171D0FE" w:rsidTr="007E112A">
        <w:trPr>
          <w:cantSplit/>
          <w:jc w:val="center"/>
          <w:del w:id="15" w:author="Ericsson" w:date="2021-02-06T22:57:00Z"/>
        </w:trPr>
        <w:tc>
          <w:tcPr>
            <w:tcW w:w="1492" w:type="dxa"/>
            <w:tcBorders>
              <w:bottom w:val="nil"/>
            </w:tcBorders>
            <w:shd w:val="clear" w:color="auto" w:fill="auto"/>
          </w:tcPr>
          <w:p w14:paraId="3DB73F99" w14:textId="419BE722" w:rsidR="00353938" w:rsidRPr="007D061B" w:rsidDel="00D84AE6" w:rsidRDefault="00353938" w:rsidP="007E112A">
            <w:pPr>
              <w:pStyle w:val="TAC"/>
              <w:rPr>
                <w:del w:id="16" w:author="Ericsson" w:date="2021-02-06T22:57:00Z"/>
                <w:rFonts w:cs="Arial"/>
              </w:rPr>
            </w:pPr>
            <w:del w:id="17" w:author="Ericsson" w:date="2021-02-06T22:57:00Z">
              <w:r w:rsidRPr="007D061B" w:rsidDel="00D84AE6">
                <w:rPr>
                  <w:rFonts w:cs="Arial"/>
                </w:rPr>
                <w:delText>VII</w:delText>
              </w:r>
            </w:del>
          </w:p>
        </w:tc>
        <w:tc>
          <w:tcPr>
            <w:tcW w:w="2023" w:type="dxa"/>
          </w:tcPr>
          <w:p w14:paraId="3A0FAF24" w14:textId="0DFA4F30" w:rsidR="00353938" w:rsidRPr="007D061B" w:rsidDel="00D84AE6" w:rsidRDefault="00353938" w:rsidP="007E112A">
            <w:pPr>
              <w:pStyle w:val="TAC"/>
              <w:rPr>
                <w:del w:id="18" w:author="Ericsson" w:date="2021-02-06T22:57:00Z"/>
                <w:rFonts w:cs="Arial"/>
              </w:rPr>
            </w:pPr>
            <w:del w:id="19" w:author="Ericsson" w:date="2021-02-06T22:57:00Z">
              <w:r w:rsidRPr="007D061B" w:rsidDel="00D84AE6">
                <w:rPr>
                  <w:rFonts w:cs="Arial"/>
                </w:rPr>
                <w:delText>2610 - 2615 MHz</w:delText>
              </w:r>
            </w:del>
          </w:p>
        </w:tc>
        <w:tc>
          <w:tcPr>
            <w:tcW w:w="2853" w:type="dxa"/>
          </w:tcPr>
          <w:p w14:paraId="06BEDAC3" w14:textId="775EB223" w:rsidR="00353938" w:rsidRPr="007D061B" w:rsidDel="00D84AE6" w:rsidRDefault="00353938" w:rsidP="007E112A">
            <w:pPr>
              <w:pStyle w:val="TAC"/>
              <w:rPr>
                <w:del w:id="20" w:author="Ericsson" w:date="2021-02-06T22:57:00Z"/>
                <w:rFonts w:cs="Arial"/>
              </w:rPr>
            </w:pPr>
            <w:del w:id="21" w:author="Ericsson" w:date="2021-02-06T22:57:00Z">
              <w:r w:rsidRPr="007D061B" w:rsidDel="00D84AE6">
                <w:rPr>
                  <w:rFonts w:cs="Arial"/>
                </w:rPr>
                <w:delText xml:space="preserve">-30 + 3.4 </w:delText>
              </w:r>
              <w:r w:rsidRPr="007D061B" w:rsidDel="00D84AE6">
                <w:rPr>
                  <w:rFonts w:cs="Arial"/>
                </w:rPr>
                <w:sym w:font="Symbol" w:char="F0D7"/>
              </w:r>
              <w:r w:rsidRPr="007D061B" w:rsidDel="00D84AE6">
                <w:rPr>
                  <w:rFonts w:cs="Arial"/>
                </w:rPr>
                <w:delText xml:space="preserve"> (f - 2610 MHz) dBm</w:delText>
              </w:r>
            </w:del>
          </w:p>
        </w:tc>
        <w:tc>
          <w:tcPr>
            <w:tcW w:w="1642" w:type="dxa"/>
          </w:tcPr>
          <w:p w14:paraId="62DB26C8" w14:textId="13027C93" w:rsidR="00353938" w:rsidRPr="007D061B" w:rsidDel="00D84AE6" w:rsidRDefault="00353938" w:rsidP="007E112A">
            <w:pPr>
              <w:pStyle w:val="TAC"/>
              <w:rPr>
                <w:del w:id="22" w:author="Ericsson" w:date="2021-02-06T22:57:00Z"/>
                <w:rFonts w:cs="Arial"/>
              </w:rPr>
            </w:pPr>
            <w:del w:id="23" w:author="Ericsson" w:date="2021-02-06T22:57:00Z">
              <w:r w:rsidRPr="007D061B" w:rsidDel="00D84AE6">
                <w:rPr>
                  <w:rFonts w:cs="Arial"/>
                </w:rPr>
                <w:delText>1 MHz</w:delText>
              </w:r>
            </w:del>
          </w:p>
        </w:tc>
      </w:tr>
      <w:tr w:rsidR="00353938" w:rsidRPr="007D061B" w:rsidDel="00D84AE6" w14:paraId="7C189FAE" w14:textId="6CC16006" w:rsidTr="007E112A">
        <w:trPr>
          <w:cantSplit/>
          <w:jc w:val="center"/>
          <w:del w:id="24" w:author="Ericsson" w:date="2021-02-06T22:57:00Z"/>
        </w:trPr>
        <w:tc>
          <w:tcPr>
            <w:tcW w:w="1492" w:type="dxa"/>
            <w:tcBorders>
              <w:top w:val="nil"/>
            </w:tcBorders>
            <w:shd w:val="clear" w:color="auto" w:fill="auto"/>
          </w:tcPr>
          <w:p w14:paraId="19C4E51E" w14:textId="666B85F3" w:rsidR="00353938" w:rsidRPr="007D061B" w:rsidDel="00D84AE6" w:rsidRDefault="00353938" w:rsidP="007E112A">
            <w:pPr>
              <w:pStyle w:val="TAC"/>
              <w:rPr>
                <w:del w:id="25" w:author="Ericsson" w:date="2021-02-06T22:57:00Z"/>
                <w:rFonts w:cs="Arial"/>
              </w:rPr>
            </w:pPr>
          </w:p>
        </w:tc>
        <w:tc>
          <w:tcPr>
            <w:tcW w:w="2023" w:type="dxa"/>
          </w:tcPr>
          <w:p w14:paraId="31968219" w14:textId="5577315E" w:rsidR="00353938" w:rsidRPr="007D061B" w:rsidDel="00D84AE6" w:rsidRDefault="00353938" w:rsidP="007E112A">
            <w:pPr>
              <w:pStyle w:val="TAC"/>
              <w:rPr>
                <w:del w:id="26" w:author="Ericsson" w:date="2021-02-06T22:57:00Z"/>
                <w:rFonts w:cs="Arial"/>
              </w:rPr>
            </w:pPr>
            <w:del w:id="27" w:author="Ericsson" w:date="2021-02-06T22:57:00Z">
              <w:r w:rsidRPr="007D061B" w:rsidDel="00D84AE6">
                <w:rPr>
                  <w:rFonts w:cs="Arial"/>
                </w:rPr>
                <w:delText>2695 - 2700 MHz</w:delText>
              </w:r>
            </w:del>
          </w:p>
        </w:tc>
        <w:tc>
          <w:tcPr>
            <w:tcW w:w="2853" w:type="dxa"/>
          </w:tcPr>
          <w:p w14:paraId="7609B685" w14:textId="03691D7C" w:rsidR="00353938" w:rsidRPr="007D061B" w:rsidDel="00D84AE6" w:rsidRDefault="00353938" w:rsidP="007E112A">
            <w:pPr>
              <w:pStyle w:val="TAC"/>
              <w:rPr>
                <w:del w:id="28" w:author="Ericsson" w:date="2021-02-06T22:57:00Z"/>
                <w:rFonts w:cs="Arial"/>
              </w:rPr>
            </w:pPr>
            <w:del w:id="29" w:author="Ericsson" w:date="2021-02-06T22:57:00Z">
              <w:r w:rsidRPr="007D061B" w:rsidDel="00D84AE6">
                <w:rPr>
                  <w:rFonts w:cs="Arial"/>
                </w:rPr>
                <w:delText xml:space="preserve">-30 +3.4 </w:delText>
              </w:r>
              <w:r w:rsidRPr="007D061B" w:rsidDel="00D84AE6">
                <w:rPr>
                  <w:rFonts w:cs="Arial"/>
                </w:rPr>
                <w:sym w:font="Symbol" w:char="F0D7"/>
              </w:r>
              <w:r w:rsidRPr="007D061B" w:rsidDel="00D84AE6">
                <w:rPr>
                  <w:rFonts w:cs="Arial"/>
                </w:rPr>
                <w:delText xml:space="preserve"> (2700 MHz </w:delText>
              </w:r>
              <w:r w:rsidRPr="007D061B" w:rsidDel="00D84AE6">
                <w:rPr>
                  <w:rFonts w:cs="Arial"/>
                </w:rPr>
                <w:noBreakHyphen/>
                <w:delText xml:space="preserve"> f) dBm</w:delText>
              </w:r>
            </w:del>
          </w:p>
        </w:tc>
        <w:tc>
          <w:tcPr>
            <w:tcW w:w="1642" w:type="dxa"/>
          </w:tcPr>
          <w:p w14:paraId="6DAC0A6B" w14:textId="0715DCB9" w:rsidR="00353938" w:rsidRPr="007D061B" w:rsidDel="00D84AE6" w:rsidRDefault="00353938" w:rsidP="007E112A">
            <w:pPr>
              <w:pStyle w:val="TAC"/>
              <w:rPr>
                <w:del w:id="30" w:author="Ericsson" w:date="2021-02-06T22:57:00Z"/>
                <w:rFonts w:cs="Arial"/>
              </w:rPr>
            </w:pPr>
            <w:del w:id="31" w:author="Ericsson" w:date="2021-02-06T22:57:00Z">
              <w:r w:rsidRPr="007D061B" w:rsidDel="00D84AE6">
                <w:rPr>
                  <w:rFonts w:cs="Arial"/>
                </w:rPr>
                <w:delText>1 MHz</w:delText>
              </w:r>
            </w:del>
          </w:p>
        </w:tc>
      </w:tr>
    </w:tbl>
    <w:p w14:paraId="57B2DD4E" w14:textId="77777777" w:rsidR="00353938" w:rsidRPr="007D061B" w:rsidRDefault="00353938" w:rsidP="00353938">
      <w:pPr>
        <w:rPr>
          <w:rFonts w:cs="v5.0.0"/>
        </w:rPr>
      </w:pPr>
    </w:p>
    <w:p w14:paraId="2F308160" w14:textId="77777777" w:rsidR="005432EB" w:rsidRPr="007D061B" w:rsidRDefault="005432EB" w:rsidP="005432EB">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72E00CE6" w14:textId="77777777" w:rsidR="005432EB" w:rsidRPr="007D061B" w:rsidRDefault="005432EB" w:rsidP="005432EB">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432EB" w:rsidRPr="007D061B" w14:paraId="6215C69F" w14:textId="77777777" w:rsidTr="0001143E">
        <w:trPr>
          <w:cantSplit/>
          <w:jc w:val="center"/>
        </w:trPr>
        <w:tc>
          <w:tcPr>
            <w:tcW w:w="2376" w:type="dxa"/>
          </w:tcPr>
          <w:p w14:paraId="185BC945" w14:textId="77777777" w:rsidR="005432EB" w:rsidRPr="007D061B" w:rsidRDefault="005432EB" w:rsidP="0001143E">
            <w:pPr>
              <w:pStyle w:val="TAH"/>
              <w:rPr>
                <w:rFonts w:cs="Arial"/>
              </w:rPr>
            </w:pPr>
            <w:r w:rsidRPr="007D061B">
              <w:rPr>
                <w:rFonts w:cs="Arial"/>
              </w:rPr>
              <w:t>Operating Band</w:t>
            </w:r>
          </w:p>
        </w:tc>
        <w:tc>
          <w:tcPr>
            <w:tcW w:w="2376" w:type="dxa"/>
          </w:tcPr>
          <w:p w14:paraId="14451D55" w14:textId="77777777" w:rsidR="005432EB" w:rsidRPr="007D061B" w:rsidRDefault="005432EB" w:rsidP="0001143E">
            <w:pPr>
              <w:pStyle w:val="TAH"/>
              <w:rPr>
                <w:rFonts w:cs="Arial"/>
              </w:rPr>
            </w:pPr>
            <w:r w:rsidRPr="007D061B">
              <w:rPr>
                <w:rFonts w:cs="Arial"/>
              </w:rPr>
              <w:t>Band</w:t>
            </w:r>
          </w:p>
        </w:tc>
        <w:tc>
          <w:tcPr>
            <w:tcW w:w="1276" w:type="dxa"/>
          </w:tcPr>
          <w:p w14:paraId="3A83015F" w14:textId="77777777" w:rsidR="005432EB" w:rsidRPr="007D061B" w:rsidRDefault="005432EB" w:rsidP="0001143E">
            <w:pPr>
              <w:pStyle w:val="TAH"/>
              <w:rPr>
                <w:rFonts w:cs="Arial"/>
              </w:rPr>
            </w:pPr>
            <w:r w:rsidRPr="007D061B">
              <w:rPr>
                <w:rFonts w:cs="Arial"/>
                <w:i/>
              </w:rPr>
              <w:t>Basic limit</w:t>
            </w:r>
          </w:p>
        </w:tc>
        <w:tc>
          <w:tcPr>
            <w:tcW w:w="1418" w:type="dxa"/>
          </w:tcPr>
          <w:p w14:paraId="4ED87BE4" w14:textId="77777777" w:rsidR="005432EB" w:rsidRPr="007D061B" w:rsidRDefault="005432EB" w:rsidP="0001143E">
            <w:pPr>
              <w:pStyle w:val="TAH"/>
              <w:rPr>
                <w:rFonts w:cs="Arial"/>
              </w:rPr>
            </w:pPr>
            <w:r w:rsidRPr="007D061B">
              <w:rPr>
                <w:rFonts w:cs="Arial"/>
              </w:rPr>
              <w:t>Measurement Bandwidth</w:t>
            </w:r>
          </w:p>
        </w:tc>
      </w:tr>
      <w:tr w:rsidR="005432EB" w:rsidRPr="007D061B" w14:paraId="0E3BD16D" w14:textId="77777777" w:rsidTr="0001143E">
        <w:trPr>
          <w:cantSplit/>
          <w:jc w:val="center"/>
        </w:trPr>
        <w:tc>
          <w:tcPr>
            <w:tcW w:w="2376" w:type="dxa"/>
          </w:tcPr>
          <w:p w14:paraId="7871B812" w14:textId="77777777" w:rsidR="005432EB" w:rsidRPr="007D061B" w:rsidRDefault="005432EB" w:rsidP="0001143E">
            <w:pPr>
              <w:pStyle w:val="TAC"/>
              <w:rPr>
                <w:rFonts w:cs="Arial"/>
              </w:rPr>
            </w:pPr>
            <w:r w:rsidRPr="007D061B">
              <w:rPr>
                <w:rFonts w:cs="Arial"/>
              </w:rPr>
              <w:t>13</w:t>
            </w:r>
          </w:p>
        </w:tc>
        <w:tc>
          <w:tcPr>
            <w:tcW w:w="2376" w:type="dxa"/>
          </w:tcPr>
          <w:p w14:paraId="3DAF8379" w14:textId="77777777" w:rsidR="005432EB" w:rsidRPr="007D061B" w:rsidRDefault="005432EB" w:rsidP="0001143E">
            <w:pPr>
              <w:pStyle w:val="TAC"/>
              <w:rPr>
                <w:rFonts w:cs="Arial"/>
              </w:rPr>
            </w:pPr>
            <w:r w:rsidRPr="007D061B">
              <w:rPr>
                <w:rFonts w:cs="Arial"/>
              </w:rPr>
              <w:t>763 - 775 MHz</w:t>
            </w:r>
          </w:p>
        </w:tc>
        <w:tc>
          <w:tcPr>
            <w:tcW w:w="1276" w:type="dxa"/>
          </w:tcPr>
          <w:p w14:paraId="11539965" w14:textId="77777777" w:rsidR="005432EB" w:rsidRPr="007D061B" w:rsidRDefault="005432EB" w:rsidP="0001143E">
            <w:pPr>
              <w:pStyle w:val="TAC"/>
              <w:rPr>
                <w:rFonts w:cs="Arial"/>
              </w:rPr>
            </w:pPr>
            <w:r w:rsidRPr="007D061B">
              <w:rPr>
                <w:rFonts w:cs="Arial"/>
              </w:rPr>
              <w:t>-46 dBm</w:t>
            </w:r>
          </w:p>
        </w:tc>
        <w:tc>
          <w:tcPr>
            <w:tcW w:w="1418" w:type="dxa"/>
          </w:tcPr>
          <w:p w14:paraId="4F306266" w14:textId="77777777" w:rsidR="005432EB" w:rsidRPr="007D061B" w:rsidRDefault="005432EB" w:rsidP="0001143E">
            <w:pPr>
              <w:pStyle w:val="TAC"/>
              <w:rPr>
                <w:rFonts w:cs="Arial"/>
              </w:rPr>
            </w:pPr>
            <w:r w:rsidRPr="007D061B">
              <w:rPr>
                <w:rFonts w:cs="Arial"/>
              </w:rPr>
              <w:t>6.25 kHz</w:t>
            </w:r>
          </w:p>
        </w:tc>
      </w:tr>
      <w:tr w:rsidR="005432EB" w:rsidRPr="007D061B" w14:paraId="6F7B9D5F" w14:textId="77777777" w:rsidTr="0001143E">
        <w:trPr>
          <w:cantSplit/>
          <w:jc w:val="center"/>
        </w:trPr>
        <w:tc>
          <w:tcPr>
            <w:tcW w:w="2376" w:type="dxa"/>
          </w:tcPr>
          <w:p w14:paraId="27DE0B6E" w14:textId="77777777" w:rsidR="005432EB" w:rsidRPr="007D061B" w:rsidRDefault="005432EB" w:rsidP="0001143E">
            <w:pPr>
              <w:pStyle w:val="TAC"/>
              <w:rPr>
                <w:rFonts w:cs="Arial"/>
              </w:rPr>
            </w:pPr>
            <w:r w:rsidRPr="007D061B">
              <w:rPr>
                <w:rFonts w:cs="Arial"/>
              </w:rPr>
              <w:t>13</w:t>
            </w:r>
          </w:p>
        </w:tc>
        <w:tc>
          <w:tcPr>
            <w:tcW w:w="2376" w:type="dxa"/>
          </w:tcPr>
          <w:p w14:paraId="0C6943B8" w14:textId="77777777" w:rsidR="005432EB" w:rsidRPr="007D061B" w:rsidRDefault="005432EB" w:rsidP="0001143E">
            <w:pPr>
              <w:pStyle w:val="TAC"/>
              <w:rPr>
                <w:rFonts w:cs="Arial"/>
              </w:rPr>
            </w:pPr>
            <w:r w:rsidRPr="007D061B">
              <w:rPr>
                <w:rFonts w:cs="Arial"/>
              </w:rPr>
              <w:t>793 - 805 MHz</w:t>
            </w:r>
          </w:p>
        </w:tc>
        <w:tc>
          <w:tcPr>
            <w:tcW w:w="1276" w:type="dxa"/>
          </w:tcPr>
          <w:p w14:paraId="3D57ABA2" w14:textId="77777777" w:rsidR="005432EB" w:rsidRPr="007D061B" w:rsidRDefault="005432EB" w:rsidP="0001143E">
            <w:pPr>
              <w:pStyle w:val="TAC"/>
              <w:rPr>
                <w:rFonts w:cs="Arial"/>
              </w:rPr>
            </w:pPr>
            <w:r w:rsidRPr="007D061B">
              <w:rPr>
                <w:rFonts w:cs="Arial"/>
              </w:rPr>
              <w:t>-46 dBm</w:t>
            </w:r>
          </w:p>
        </w:tc>
        <w:tc>
          <w:tcPr>
            <w:tcW w:w="1418" w:type="dxa"/>
          </w:tcPr>
          <w:p w14:paraId="67602BC2" w14:textId="77777777" w:rsidR="005432EB" w:rsidRPr="007D061B" w:rsidRDefault="005432EB" w:rsidP="0001143E">
            <w:pPr>
              <w:pStyle w:val="TAC"/>
              <w:rPr>
                <w:rFonts w:cs="Arial"/>
              </w:rPr>
            </w:pPr>
            <w:r w:rsidRPr="007D061B">
              <w:rPr>
                <w:rFonts w:cs="Arial"/>
              </w:rPr>
              <w:t>6.25 kHz</w:t>
            </w:r>
          </w:p>
        </w:tc>
      </w:tr>
      <w:tr w:rsidR="005432EB" w:rsidRPr="007D061B" w14:paraId="28F1218A" w14:textId="77777777" w:rsidTr="0001143E">
        <w:trPr>
          <w:cantSplit/>
          <w:jc w:val="center"/>
        </w:trPr>
        <w:tc>
          <w:tcPr>
            <w:tcW w:w="2376" w:type="dxa"/>
          </w:tcPr>
          <w:p w14:paraId="745134ED" w14:textId="77777777" w:rsidR="005432EB" w:rsidRPr="007D061B" w:rsidRDefault="005432EB" w:rsidP="0001143E">
            <w:pPr>
              <w:pStyle w:val="TAC"/>
              <w:rPr>
                <w:rFonts w:cs="Arial"/>
              </w:rPr>
            </w:pPr>
            <w:r w:rsidRPr="007D061B">
              <w:rPr>
                <w:rFonts w:cs="Arial"/>
              </w:rPr>
              <w:t>14</w:t>
            </w:r>
          </w:p>
        </w:tc>
        <w:tc>
          <w:tcPr>
            <w:tcW w:w="2376" w:type="dxa"/>
          </w:tcPr>
          <w:p w14:paraId="6A686C32" w14:textId="77777777" w:rsidR="005432EB" w:rsidRPr="007D061B" w:rsidRDefault="005432EB" w:rsidP="0001143E">
            <w:pPr>
              <w:pStyle w:val="TAC"/>
              <w:rPr>
                <w:rFonts w:cs="Arial"/>
              </w:rPr>
            </w:pPr>
            <w:r w:rsidRPr="007D061B">
              <w:rPr>
                <w:rFonts w:cs="Arial"/>
              </w:rPr>
              <w:t>769 - 775 MHz</w:t>
            </w:r>
          </w:p>
        </w:tc>
        <w:tc>
          <w:tcPr>
            <w:tcW w:w="1276" w:type="dxa"/>
          </w:tcPr>
          <w:p w14:paraId="430B9CFF" w14:textId="77777777" w:rsidR="005432EB" w:rsidRPr="007D061B" w:rsidRDefault="005432EB" w:rsidP="0001143E">
            <w:pPr>
              <w:pStyle w:val="TAC"/>
              <w:rPr>
                <w:rFonts w:cs="Arial"/>
              </w:rPr>
            </w:pPr>
            <w:r w:rsidRPr="007D061B">
              <w:rPr>
                <w:rFonts w:cs="Arial"/>
              </w:rPr>
              <w:t>-46 dBm</w:t>
            </w:r>
          </w:p>
        </w:tc>
        <w:tc>
          <w:tcPr>
            <w:tcW w:w="1418" w:type="dxa"/>
          </w:tcPr>
          <w:p w14:paraId="2F92AC84" w14:textId="77777777" w:rsidR="005432EB" w:rsidRPr="007D061B" w:rsidRDefault="005432EB" w:rsidP="0001143E">
            <w:pPr>
              <w:pStyle w:val="TAC"/>
              <w:rPr>
                <w:rFonts w:cs="Arial"/>
              </w:rPr>
            </w:pPr>
            <w:r w:rsidRPr="007D061B">
              <w:rPr>
                <w:rFonts w:cs="Arial"/>
              </w:rPr>
              <w:t>6.25 kHz</w:t>
            </w:r>
          </w:p>
        </w:tc>
      </w:tr>
      <w:tr w:rsidR="005432EB" w:rsidRPr="007D061B" w14:paraId="4568AF43" w14:textId="77777777" w:rsidTr="0001143E">
        <w:trPr>
          <w:cantSplit/>
          <w:jc w:val="center"/>
        </w:trPr>
        <w:tc>
          <w:tcPr>
            <w:tcW w:w="2376" w:type="dxa"/>
          </w:tcPr>
          <w:p w14:paraId="45A07FF4" w14:textId="77777777" w:rsidR="005432EB" w:rsidRPr="007D061B" w:rsidRDefault="005432EB" w:rsidP="0001143E">
            <w:pPr>
              <w:pStyle w:val="TAC"/>
              <w:rPr>
                <w:rFonts w:cs="Arial"/>
              </w:rPr>
            </w:pPr>
            <w:r w:rsidRPr="007D061B">
              <w:rPr>
                <w:rFonts w:cs="Arial"/>
              </w:rPr>
              <w:t>14</w:t>
            </w:r>
          </w:p>
        </w:tc>
        <w:tc>
          <w:tcPr>
            <w:tcW w:w="2376" w:type="dxa"/>
          </w:tcPr>
          <w:p w14:paraId="39597ECB" w14:textId="77777777" w:rsidR="005432EB" w:rsidRPr="007D061B" w:rsidRDefault="005432EB" w:rsidP="0001143E">
            <w:pPr>
              <w:pStyle w:val="TAC"/>
              <w:rPr>
                <w:rFonts w:cs="Arial"/>
              </w:rPr>
            </w:pPr>
            <w:r w:rsidRPr="007D061B">
              <w:rPr>
                <w:rFonts w:cs="Arial"/>
              </w:rPr>
              <w:t>799 - 805 MHz</w:t>
            </w:r>
          </w:p>
        </w:tc>
        <w:tc>
          <w:tcPr>
            <w:tcW w:w="1276" w:type="dxa"/>
          </w:tcPr>
          <w:p w14:paraId="396212B4" w14:textId="77777777" w:rsidR="005432EB" w:rsidRPr="007D061B" w:rsidRDefault="005432EB" w:rsidP="0001143E">
            <w:pPr>
              <w:pStyle w:val="TAC"/>
              <w:rPr>
                <w:rFonts w:cs="Arial"/>
              </w:rPr>
            </w:pPr>
            <w:r w:rsidRPr="007D061B">
              <w:rPr>
                <w:rFonts w:cs="Arial"/>
              </w:rPr>
              <w:t>-46 dBm</w:t>
            </w:r>
          </w:p>
        </w:tc>
        <w:tc>
          <w:tcPr>
            <w:tcW w:w="1418" w:type="dxa"/>
          </w:tcPr>
          <w:p w14:paraId="02745EE2" w14:textId="77777777" w:rsidR="005432EB" w:rsidRPr="007D061B" w:rsidRDefault="005432EB" w:rsidP="0001143E">
            <w:pPr>
              <w:pStyle w:val="TAC"/>
              <w:rPr>
                <w:rFonts w:cs="Arial"/>
              </w:rPr>
            </w:pPr>
            <w:r w:rsidRPr="007D061B">
              <w:rPr>
                <w:rFonts w:cs="Arial"/>
              </w:rPr>
              <w:t>6.25 kHz</w:t>
            </w:r>
          </w:p>
        </w:tc>
      </w:tr>
    </w:tbl>
    <w:p w14:paraId="5C1868CB" w14:textId="77777777" w:rsidR="005432EB" w:rsidRPr="007D061B" w:rsidRDefault="005432EB" w:rsidP="005432EB"/>
    <w:p w14:paraId="2F792138" w14:textId="77777777" w:rsidR="005432EB" w:rsidRPr="007D061B" w:rsidRDefault="005432EB" w:rsidP="005432EB">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54FC2348" w14:textId="77777777" w:rsidR="005432EB" w:rsidRPr="007D061B" w:rsidRDefault="005432EB" w:rsidP="005432EB">
      <w:pPr>
        <w:keepNext/>
        <w:rPr>
          <w:rFonts w:cs="v5.0.0"/>
        </w:rPr>
      </w:pPr>
      <w:r w:rsidRPr="007D061B">
        <w:rPr>
          <w:rFonts w:cs="v5.0.0"/>
        </w:rPr>
        <w:lastRenderedPageBreak/>
        <w:t>The basic limit for any spurious emission is:</w:t>
      </w:r>
    </w:p>
    <w:p w14:paraId="67E25500" w14:textId="77777777" w:rsidR="005432EB" w:rsidRPr="007D061B" w:rsidRDefault="005432EB" w:rsidP="005432EB">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5432EB" w:rsidRPr="007D061B" w14:paraId="306EC8E3"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0E3C4A7" w14:textId="77777777" w:rsidR="005432EB" w:rsidRPr="007D061B" w:rsidRDefault="005432EB" w:rsidP="0001143E">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CFC2AD5"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1042A70" w14:textId="77777777" w:rsidR="005432EB" w:rsidRPr="007D061B" w:rsidRDefault="005432EB" w:rsidP="0001143E">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37DCC44F"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B63D854" w14:textId="77777777" w:rsidR="005432EB" w:rsidRPr="007D061B" w:rsidRDefault="005432EB" w:rsidP="0001143E">
            <w:pPr>
              <w:pStyle w:val="TAH"/>
              <w:rPr>
                <w:rFonts w:cs="v5.0.0"/>
              </w:rPr>
            </w:pPr>
            <w:r w:rsidRPr="007D061B">
              <w:rPr>
                <w:rFonts w:cs="v5.0.0"/>
              </w:rPr>
              <w:t>Notes</w:t>
            </w:r>
          </w:p>
        </w:tc>
      </w:tr>
      <w:tr w:rsidR="005432EB" w:rsidRPr="007D061B" w14:paraId="50AD684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1D730D" w14:textId="77777777" w:rsidR="005432EB" w:rsidRPr="007D061B" w:rsidRDefault="005432EB" w:rsidP="0001143E">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5D3713E" w14:textId="77777777" w:rsidR="005432EB" w:rsidRPr="007D061B" w:rsidRDefault="005432EB" w:rsidP="0001143E">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BAC4837" w14:textId="77777777" w:rsidR="005432EB" w:rsidRPr="007D061B" w:rsidRDefault="005432EB" w:rsidP="0001143E">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B5B4704" w14:textId="77777777" w:rsidR="005432EB" w:rsidRPr="007D061B" w:rsidRDefault="005432EB" w:rsidP="0001143E">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7C0208B" w14:textId="77777777" w:rsidR="005432EB" w:rsidRPr="007D061B" w:rsidRDefault="005432EB" w:rsidP="0001143E">
            <w:pPr>
              <w:pStyle w:val="TAC"/>
              <w:rPr>
                <w:rFonts w:cs="v5.0.0"/>
              </w:rPr>
            </w:pPr>
            <w:r w:rsidRPr="007D061B">
              <w:rPr>
                <w:rFonts w:cs="v5.0.0"/>
              </w:rPr>
              <w:t>Applicable for offsets &gt; 37.5 kHz from the channel edge</w:t>
            </w:r>
          </w:p>
        </w:tc>
      </w:tr>
    </w:tbl>
    <w:p w14:paraId="27859E2B" w14:textId="77777777" w:rsidR="005432EB" w:rsidRPr="007D061B" w:rsidRDefault="005432EB" w:rsidP="005432EB">
      <w:pPr>
        <w:rPr>
          <w:rFonts w:cs="v3.8.0"/>
        </w:rPr>
      </w:pPr>
    </w:p>
    <w:p w14:paraId="4C11AA91" w14:textId="77777777" w:rsidR="005432EB" w:rsidRPr="007D061B" w:rsidRDefault="005432EB" w:rsidP="005432EB">
      <w:pPr>
        <w:rPr>
          <w:rFonts w:cs="v5.0.0"/>
          <w:lang w:eastAsia="zh-CN"/>
        </w:rPr>
      </w:pPr>
      <w:r w:rsidRPr="007D061B">
        <w:rPr>
          <w:rFonts w:cs="v3.8.0"/>
        </w:rPr>
        <w:t xml:space="preserve">The following requirement may apply to E-UTRA </w:t>
      </w:r>
      <w:r w:rsidRPr="007D061B">
        <w:rPr>
          <w:rFonts w:cs="v3.8.0"/>
          <w:i/>
        </w:rPr>
        <w:t>TAB connectors</w:t>
      </w:r>
      <w:r w:rsidRPr="007D061B">
        <w:rPr>
          <w:rFonts w:cs="v3.8.0"/>
        </w:rPr>
        <w:t xml:space="preserve"> operating in Band 41 in certain regions</w:t>
      </w:r>
      <w:r w:rsidRPr="007D061B">
        <w:t xml:space="preserve">. </w:t>
      </w:r>
      <w:r w:rsidRPr="007D061B">
        <w:rPr>
          <w:rFonts w:cs="v3.8.0"/>
        </w:rPr>
        <w:t>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r w:rsidRPr="007D061B">
        <w:rPr>
          <w:rFonts w:cs="v5.0.0"/>
        </w:rPr>
        <w:t>.</w:t>
      </w:r>
    </w:p>
    <w:p w14:paraId="5CC95970" w14:textId="77777777" w:rsidR="005432EB" w:rsidRPr="007D061B" w:rsidRDefault="005432EB" w:rsidP="005432EB">
      <w:pPr>
        <w:keepNext/>
        <w:rPr>
          <w:rFonts w:cs="v5.0.0"/>
        </w:rPr>
      </w:pPr>
      <w:r w:rsidRPr="007D061B">
        <w:rPr>
          <w:rFonts w:cs="v5.0.0"/>
        </w:rPr>
        <w:t>The basic limit for any spurious emission is:</w:t>
      </w:r>
    </w:p>
    <w:p w14:paraId="3378F295" w14:textId="77777777" w:rsidR="005432EB" w:rsidRPr="007D061B" w:rsidRDefault="005432EB" w:rsidP="005432EB">
      <w:pPr>
        <w:pStyle w:val="TH"/>
        <w:rPr>
          <w:rFonts w:cs="v5.0.0"/>
        </w:rPr>
      </w:pPr>
      <w:r w:rsidRPr="007D061B">
        <w:rPr>
          <w:rFonts w:cs="v5.0.0"/>
        </w:rPr>
        <w:t>Table 6.6.6.5.2.5-</w:t>
      </w:r>
      <w:r w:rsidRPr="007D061B">
        <w:rPr>
          <w:rFonts w:cs="v5.0.0"/>
          <w:lang w:eastAsia="zh-CN"/>
        </w:rPr>
        <w:t>6</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5432EB" w:rsidRPr="007D061B" w14:paraId="348AC0E7" w14:textId="77777777" w:rsidTr="0001143E">
        <w:trPr>
          <w:cantSplit/>
          <w:jc w:val="center"/>
        </w:trPr>
        <w:tc>
          <w:tcPr>
            <w:tcW w:w="2376" w:type="dxa"/>
          </w:tcPr>
          <w:p w14:paraId="41FF1040" w14:textId="77777777" w:rsidR="005432EB" w:rsidRPr="007D061B" w:rsidRDefault="005432EB" w:rsidP="0001143E">
            <w:pPr>
              <w:pStyle w:val="TAH"/>
              <w:rPr>
                <w:rFonts w:cs="v5.0.0"/>
              </w:rPr>
            </w:pPr>
            <w:r w:rsidRPr="007D061B">
              <w:rPr>
                <w:rFonts w:cs="v5.0.0"/>
              </w:rPr>
              <w:t>Frequency range</w:t>
            </w:r>
          </w:p>
        </w:tc>
        <w:tc>
          <w:tcPr>
            <w:tcW w:w="1276" w:type="dxa"/>
          </w:tcPr>
          <w:p w14:paraId="711F4415" w14:textId="77777777" w:rsidR="005432EB" w:rsidRPr="007D061B" w:rsidRDefault="005432EB" w:rsidP="0001143E">
            <w:pPr>
              <w:pStyle w:val="TAH"/>
              <w:rPr>
                <w:rFonts w:cs="v5.0.0"/>
              </w:rPr>
            </w:pPr>
            <w:r w:rsidRPr="007D061B">
              <w:rPr>
                <w:rFonts w:cs="v5.0.0"/>
                <w:i/>
              </w:rPr>
              <w:t>Basic limit</w:t>
            </w:r>
          </w:p>
        </w:tc>
        <w:tc>
          <w:tcPr>
            <w:tcW w:w="1418" w:type="dxa"/>
          </w:tcPr>
          <w:p w14:paraId="5783DBDA" w14:textId="77777777" w:rsidR="005432EB" w:rsidRPr="007D061B" w:rsidRDefault="005432EB" w:rsidP="0001143E">
            <w:pPr>
              <w:pStyle w:val="TAH"/>
              <w:rPr>
                <w:rFonts w:cs="v5.0.0"/>
              </w:rPr>
            </w:pPr>
            <w:r w:rsidRPr="007D061B">
              <w:rPr>
                <w:rFonts w:cs="v5.0.0"/>
              </w:rPr>
              <w:t>Measurement Bandwidth</w:t>
            </w:r>
          </w:p>
        </w:tc>
        <w:tc>
          <w:tcPr>
            <w:tcW w:w="4340" w:type="dxa"/>
          </w:tcPr>
          <w:p w14:paraId="78962EB5" w14:textId="77777777" w:rsidR="005432EB" w:rsidRPr="007D061B" w:rsidRDefault="005432EB" w:rsidP="0001143E">
            <w:pPr>
              <w:pStyle w:val="TAH"/>
              <w:rPr>
                <w:rFonts w:cs="v5.0.0"/>
              </w:rPr>
            </w:pPr>
            <w:r w:rsidRPr="007D061B">
              <w:rPr>
                <w:rFonts w:cs="v5.0.0"/>
              </w:rPr>
              <w:t>Note</w:t>
            </w:r>
          </w:p>
        </w:tc>
      </w:tr>
      <w:tr w:rsidR="005432EB" w:rsidRPr="007D061B" w14:paraId="2D8F12B9" w14:textId="77777777" w:rsidTr="0001143E">
        <w:trPr>
          <w:cantSplit/>
          <w:jc w:val="center"/>
        </w:trPr>
        <w:tc>
          <w:tcPr>
            <w:tcW w:w="2376" w:type="dxa"/>
          </w:tcPr>
          <w:p w14:paraId="4A172E2A" w14:textId="77777777" w:rsidR="005432EB" w:rsidRPr="007D061B" w:rsidRDefault="005432EB" w:rsidP="0001143E">
            <w:pPr>
              <w:pStyle w:val="TAC"/>
              <w:rPr>
                <w:rFonts w:cs="v5.0.0"/>
              </w:rPr>
            </w:pPr>
            <w:r w:rsidRPr="007D061B">
              <w:rPr>
                <w:rFonts w:cs="Arial"/>
                <w:szCs w:val="21"/>
              </w:rPr>
              <w:t>2505 MHz - 2535 MHz</w:t>
            </w:r>
          </w:p>
        </w:tc>
        <w:tc>
          <w:tcPr>
            <w:tcW w:w="1276" w:type="dxa"/>
          </w:tcPr>
          <w:p w14:paraId="7652EFB3" w14:textId="77777777" w:rsidR="005432EB" w:rsidRPr="007D061B" w:rsidRDefault="005432EB" w:rsidP="0001143E">
            <w:pPr>
              <w:pStyle w:val="TAC"/>
              <w:rPr>
                <w:rFonts w:cs="v5.0.0"/>
              </w:rPr>
            </w:pPr>
            <w:r w:rsidRPr="007D061B">
              <w:rPr>
                <w:rFonts w:cs="Arial"/>
                <w:szCs w:val="21"/>
              </w:rPr>
              <w:t>-42dBm</w:t>
            </w:r>
          </w:p>
        </w:tc>
        <w:tc>
          <w:tcPr>
            <w:tcW w:w="1418" w:type="dxa"/>
          </w:tcPr>
          <w:p w14:paraId="66C29C30" w14:textId="77777777" w:rsidR="005432EB" w:rsidRPr="007D061B" w:rsidRDefault="005432EB" w:rsidP="0001143E">
            <w:pPr>
              <w:pStyle w:val="TAC"/>
              <w:rPr>
                <w:rFonts w:cs="v5.0.0"/>
                <w:lang w:eastAsia="zh-CN"/>
              </w:rPr>
            </w:pPr>
            <w:r w:rsidRPr="007D061B">
              <w:rPr>
                <w:rFonts w:cs="v5.0.0"/>
                <w:lang w:eastAsia="zh-CN"/>
              </w:rPr>
              <w:t>1 MHz</w:t>
            </w:r>
          </w:p>
        </w:tc>
        <w:tc>
          <w:tcPr>
            <w:tcW w:w="4340" w:type="dxa"/>
          </w:tcPr>
          <w:p w14:paraId="52EEC882" w14:textId="77777777" w:rsidR="005432EB" w:rsidRPr="007D061B" w:rsidRDefault="005432EB" w:rsidP="0001143E">
            <w:pPr>
              <w:pStyle w:val="TAC"/>
              <w:rPr>
                <w:rFonts w:cs="v5.0.0"/>
              </w:rPr>
            </w:pPr>
          </w:p>
        </w:tc>
      </w:tr>
      <w:tr w:rsidR="005432EB" w:rsidRPr="007D061B" w14:paraId="1A9441B5" w14:textId="77777777" w:rsidTr="0001143E">
        <w:trPr>
          <w:cantSplit/>
          <w:jc w:val="center"/>
        </w:trPr>
        <w:tc>
          <w:tcPr>
            <w:tcW w:w="2376" w:type="dxa"/>
          </w:tcPr>
          <w:p w14:paraId="64CE0178" w14:textId="77777777" w:rsidR="005432EB" w:rsidRPr="007D061B" w:rsidRDefault="005432EB" w:rsidP="0001143E">
            <w:pPr>
              <w:pStyle w:val="TAC"/>
              <w:rPr>
                <w:rFonts w:cs="Arial"/>
                <w:szCs w:val="21"/>
              </w:rPr>
            </w:pPr>
            <w:r w:rsidRPr="007D061B">
              <w:rPr>
                <w:rFonts w:cs="Arial"/>
                <w:szCs w:val="21"/>
              </w:rPr>
              <w:t>2535 MHz - 2655 MHz</w:t>
            </w:r>
          </w:p>
        </w:tc>
        <w:tc>
          <w:tcPr>
            <w:tcW w:w="1276" w:type="dxa"/>
          </w:tcPr>
          <w:p w14:paraId="4E1B569F" w14:textId="77777777" w:rsidR="005432EB" w:rsidRPr="007D061B" w:rsidRDefault="005432EB" w:rsidP="0001143E">
            <w:pPr>
              <w:pStyle w:val="TAC"/>
              <w:rPr>
                <w:rFonts w:cs="Arial"/>
                <w:szCs w:val="21"/>
                <w:lang w:eastAsia="zh-CN"/>
              </w:rPr>
            </w:pPr>
            <w:r w:rsidRPr="007D061B">
              <w:rPr>
                <w:rFonts w:cs="Arial"/>
                <w:szCs w:val="21"/>
              </w:rPr>
              <w:t>-22dBm</w:t>
            </w:r>
          </w:p>
        </w:tc>
        <w:tc>
          <w:tcPr>
            <w:tcW w:w="1418" w:type="dxa"/>
          </w:tcPr>
          <w:p w14:paraId="09D6FF89" w14:textId="77777777" w:rsidR="005432EB" w:rsidRPr="007D061B" w:rsidRDefault="005432EB" w:rsidP="0001143E">
            <w:pPr>
              <w:pStyle w:val="TAC"/>
              <w:rPr>
                <w:rFonts w:cs="v5.0.0"/>
              </w:rPr>
            </w:pPr>
            <w:r w:rsidRPr="007D061B">
              <w:rPr>
                <w:rFonts w:cs="v5.0.0"/>
                <w:lang w:eastAsia="zh-CN"/>
              </w:rPr>
              <w:t>1 MHz</w:t>
            </w:r>
          </w:p>
        </w:tc>
        <w:tc>
          <w:tcPr>
            <w:tcW w:w="4340" w:type="dxa"/>
          </w:tcPr>
          <w:p w14:paraId="1815E238" w14:textId="77777777" w:rsidR="005432EB" w:rsidRPr="007D061B" w:rsidRDefault="005432EB" w:rsidP="0001143E">
            <w:pPr>
              <w:pStyle w:val="TAC"/>
              <w:jc w:val="left"/>
              <w:rPr>
                <w:rFonts w:cs="v5.0.0"/>
                <w:lang w:eastAsia="zh-CN"/>
              </w:rPr>
            </w:pPr>
            <w:r w:rsidRPr="007D061B">
              <w:rPr>
                <w:rFonts w:cs="v5.0.0"/>
              </w:rPr>
              <w:t xml:space="preserve">Applicable at offsets </w:t>
            </w:r>
            <w:r w:rsidRPr="007D061B">
              <w:rPr>
                <w:rFonts w:cs="Arial"/>
              </w:rPr>
              <w:t>≥</w:t>
            </w:r>
            <w:r w:rsidRPr="007D061B">
              <w:rPr>
                <w:rFonts w:cs="v5.0.0"/>
              </w:rPr>
              <w:t xml:space="preserve"> 250 % of channel bandwidth from carrier frequency</w:t>
            </w:r>
          </w:p>
        </w:tc>
      </w:tr>
      <w:tr w:rsidR="005432EB" w:rsidRPr="007D061B" w14:paraId="34F56594" w14:textId="77777777" w:rsidTr="0001143E">
        <w:trPr>
          <w:cantSplit/>
          <w:jc w:val="center"/>
        </w:trPr>
        <w:tc>
          <w:tcPr>
            <w:tcW w:w="9410" w:type="dxa"/>
            <w:gridSpan w:val="4"/>
          </w:tcPr>
          <w:p w14:paraId="44A97B8B" w14:textId="77777777" w:rsidR="005432EB" w:rsidRPr="007D061B" w:rsidRDefault="005432EB" w:rsidP="0001143E">
            <w:pPr>
              <w:pStyle w:val="TAN"/>
              <w:rPr>
                <w:rFonts w:cs="v5.0.0"/>
              </w:rPr>
            </w:pPr>
            <w:r w:rsidRPr="007D061B">
              <w:rPr>
                <w:rFonts w:cs="Arial"/>
              </w:rPr>
              <w:t>NOTE:</w:t>
            </w:r>
            <w:r w:rsidRPr="007D061B">
              <w:rPr>
                <w:rFonts w:cs="Arial"/>
              </w:rPr>
              <w:tab/>
              <w:t>This requirement applies for 10 or 20 MHz E-UTRA carriers allocated within 2545 - 2575 MHz or 2595 </w:t>
            </w:r>
            <w:r w:rsidRPr="007D061B">
              <w:rPr>
                <w:rFonts w:cs="Arial"/>
              </w:rPr>
              <w:noBreakHyphen/>
              <w:t xml:space="preserve"> 2645 </w:t>
            </w:r>
            <w:proofErr w:type="spellStart"/>
            <w:r w:rsidRPr="007D061B">
              <w:rPr>
                <w:rFonts w:cs="Arial"/>
              </w:rPr>
              <w:t>MHz.</w:t>
            </w:r>
            <w:proofErr w:type="spellEnd"/>
          </w:p>
        </w:tc>
      </w:tr>
    </w:tbl>
    <w:p w14:paraId="4546AFB0" w14:textId="77777777" w:rsidR="005432EB" w:rsidRPr="007D061B" w:rsidRDefault="005432EB" w:rsidP="005432EB"/>
    <w:p w14:paraId="43CED35F" w14:textId="1F64B8D2" w:rsidR="005432EB" w:rsidRPr="007D061B" w:rsidRDefault="005432EB" w:rsidP="005432EB">
      <w:r w:rsidRPr="007D061B">
        <w:t xml:space="preserve">In addition to the requirements in </w:t>
      </w:r>
      <w:r w:rsidR="007D061B" w:rsidRPr="007D061B">
        <w:t>clause</w:t>
      </w:r>
      <w:r w:rsidRPr="007D061B">
        <w:t xml:space="preserve">s </w:t>
      </w:r>
      <w:r w:rsidRPr="007D061B">
        <w:rPr>
          <w:rFonts w:cs="v5.0.0"/>
        </w:rPr>
        <w:t xml:space="preserve">6.6.6.5.2.1 </w:t>
      </w:r>
      <w:r w:rsidRPr="007D061B">
        <w:t xml:space="preserve">to </w:t>
      </w:r>
      <w:r w:rsidRPr="007D061B">
        <w:rPr>
          <w:rFonts w:cs="v5.0.0"/>
        </w:rPr>
        <w:t>6.6.6.5.2.5</w:t>
      </w:r>
      <w:r w:rsidRPr="007D061B">
        <w:t xml:space="preserve"> and above in the present </w:t>
      </w:r>
      <w:r w:rsidR="007D061B" w:rsidRPr="007D061B">
        <w:t>clause</w:t>
      </w:r>
      <w:r w:rsidRPr="007D061B">
        <w:t xml:space="preserve">, the </w:t>
      </w:r>
      <w:r w:rsidRPr="007D061B">
        <w:rPr>
          <w:i/>
        </w:rPr>
        <w:t>TAB connector</w:t>
      </w:r>
      <w:r w:rsidRPr="007D061B">
        <w:t xml:space="preserve"> may have to comply with the applicable emission limits established by FCC Title 47</w:t>
      </w:r>
      <w:r w:rsidR="007D061B" w:rsidRPr="007D061B">
        <w:t> [</w:t>
      </w:r>
      <w:r w:rsidRPr="007D061B">
        <w:t>24], when deployed in regions where those limits are applied, and under the conditions declared by the manufacturer.</w:t>
      </w:r>
    </w:p>
    <w:p w14:paraId="708FB495" w14:textId="77777777" w:rsidR="005432EB" w:rsidRPr="007D061B" w:rsidRDefault="005432EB" w:rsidP="005432EB">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540FA67F" w14:textId="77777777" w:rsidR="005432EB" w:rsidRPr="007D061B" w:rsidRDefault="005432EB" w:rsidP="005432EB">
      <w:r w:rsidRPr="007D061B">
        <w:t xml:space="preserve">The </w:t>
      </w:r>
      <w:r w:rsidRPr="007D061B">
        <w:rPr>
          <w:rFonts w:cs="v5.0.0"/>
        </w:rPr>
        <w:t xml:space="preserve">basic limit for </w:t>
      </w:r>
      <w:r w:rsidRPr="007D061B">
        <w:t>any spurious emission is:</w:t>
      </w:r>
    </w:p>
    <w:p w14:paraId="77734567" w14:textId="77777777" w:rsidR="005432EB" w:rsidRPr="007D061B" w:rsidRDefault="005432EB" w:rsidP="005432EB">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5432EB" w:rsidRPr="007D061B" w14:paraId="0265B6B2" w14:textId="77777777" w:rsidTr="0001143E">
        <w:trPr>
          <w:cantSplit/>
          <w:jc w:val="center"/>
        </w:trPr>
        <w:tc>
          <w:tcPr>
            <w:tcW w:w="2376" w:type="dxa"/>
          </w:tcPr>
          <w:p w14:paraId="1C3A7682" w14:textId="77777777" w:rsidR="005432EB" w:rsidRPr="007D061B" w:rsidRDefault="005432EB" w:rsidP="0001143E">
            <w:pPr>
              <w:pStyle w:val="TAH"/>
              <w:rPr>
                <w:rFonts w:cs="v5.0.0"/>
              </w:rPr>
            </w:pPr>
            <w:r w:rsidRPr="007D061B">
              <w:rPr>
                <w:rFonts w:cs="v5.0.0"/>
              </w:rPr>
              <w:t>Frequency range</w:t>
            </w:r>
          </w:p>
        </w:tc>
        <w:tc>
          <w:tcPr>
            <w:tcW w:w="1276" w:type="dxa"/>
          </w:tcPr>
          <w:p w14:paraId="09E116E5" w14:textId="77777777" w:rsidR="005432EB" w:rsidRPr="007D061B" w:rsidRDefault="005432EB" w:rsidP="0001143E">
            <w:pPr>
              <w:pStyle w:val="TAH"/>
              <w:rPr>
                <w:rFonts w:cs="v5.0.0"/>
              </w:rPr>
            </w:pPr>
            <w:r w:rsidRPr="007D061B">
              <w:rPr>
                <w:rFonts w:cs="v5.0.0"/>
                <w:i/>
              </w:rPr>
              <w:t>Basic limit</w:t>
            </w:r>
          </w:p>
        </w:tc>
        <w:tc>
          <w:tcPr>
            <w:tcW w:w="1418" w:type="dxa"/>
          </w:tcPr>
          <w:p w14:paraId="1B38157A" w14:textId="77777777" w:rsidR="005432EB" w:rsidRPr="007D061B" w:rsidRDefault="005432EB" w:rsidP="0001143E">
            <w:pPr>
              <w:pStyle w:val="TAH"/>
              <w:rPr>
                <w:rFonts w:cs="v5.0.0"/>
              </w:rPr>
            </w:pPr>
            <w:r w:rsidRPr="007D061B">
              <w:rPr>
                <w:rFonts w:cs="v5.0.0"/>
              </w:rPr>
              <w:t>Measurement Bandwidth</w:t>
            </w:r>
          </w:p>
        </w:tc>
        <w:tc>
          <w:tcPr>
            <w:tcW w:w="1956" w:type="dxa"/>
          </w:tcPr>
          <w:p w14:paraId="519CAB55" w14:textId="77777777" w:rsidR="005432EB" w:rsidRPr="007D061B" w:rsidRDefault="005432EB" w:rsidP="0001143E">
            <w:pPr>
              <w:pStyle w:val="TAH"/>
              <w:rPr>
                <w:rFonts w:cs="v5.0.0"/>
              </w:rPr>
            </w:pPr>
          </w:p>
        </w:tc>
      </w:tr>
      <w:tr w:rsidR="005432EB" w:rsidRPr="007D061B" w14:paraId="6DAAB290" w14:textId="77777777" w:rsidTr="0001143E">
        <w:trPr>
          <w:cantSplit/>
          <w:jc w:val="center"/>
        </w:trPr>
        <w:tc>
          <w:tcPr>
            <w:tcW w:w="2376" w:type="dxa"/>
          </w:tcPr>
          <w:p w14:paraId="131E83D6" w14:textId="77777777" w:rsidR="005432EB" w:rsidRPr="007D061B" w:rsidRDefault="005432EB" w:rsidP="0001143E">
            <w:pPr>
              <w:pStyle w:val="TAC"/>
              <w:rPr>
                <w:rFonts w:cs="v5.0.0"/>
              </w:rPr>
            </w:pPr>
            <w:r w:rsidRPr="007D061B">
              <w:rPr>
                <w:rFonts w:cs="Arial"/>
              </w:rPr>
              <w:t>2200 MHz - 2345 MHz</w:t>
            </w:r>
          </w:p>
        </w:tc>
        <w:tc>
          <w:tcPr>
            <w:tcW w:w="1276" w:type="dxa"/>
          </w:tcPr>
          <w:p w14:paraId="14B472ED" w14:textId="77777777" w:rsidR="005432EB" w:rsidRPr="007D061B" w:rsidRDefault="005432EB" w:rsidP="0001143E">
            <w:pPr>
              <w:pStyle w:val="TAC"/>
              <w:rPr>
                <w:rFonts w:cs="Arial"/>
              </w:rPr>
            </w:pPr>
            <w:r w:rsidRPr="007D061B">
              <w:rPr>
                <w:rFonts w:cs="Arial"/>
              </w:rPr>
              <w:t>-45 dBm</w:t>
            </w:r>
          </w:p>
        </w:tc>
        <w:tc>
          <w:tcPr>
            <w:tcW w:w="1418" w:type="dxa"/>
          </w:tcPr>
          <w:p w14:paraId="69A9B1D5" w14:textId="77777777" w:rsidR="005432EB" w:rsidRPr="007D061B" w:rsidRDefault="005432EB" w:rsidP="0001143E">
            <w:pPr>
              <w:pStyle w:val="TAC"/>
              <w:rPr>
                <w:rFonts w:cs="Arial"/>
              </w:rPr>
            </w:pPr>
            <w:r w:rsidRPr="007D061B">
              <w:rPr>
                <w:rFonts w:cs="Arial"/>
              </w:rPr>
              <w:t>1 MHz</w:t>
            </w:r>
          </w:p>
        </w:tc>
        <w:tc>
          <w:tcPr>
            <w:tcW w:w="1956" w:type="dxa"/>
          </w:tcPr>
          <w:p w14:paraId="2E181A03" w14:textId="77777777" w:rsidR="005432EB" w:rsidRPr="007D061B" w:rsidRDefault="005432EB" w:rsidP="0001143E">
            <w:pPr>
              <w:pStyle w:val="TAC"/>
              <w:rPr>
                <w:rFonts w:cs="v5.0.0"/>
              </w:rPr>
            </w:pPr>
          </w:p>
        </w:tc>
      </w:tr>
      <w:tr w:rsidR="005432EB" w:rsidRPr="007D061B" w14:paraId="55CCAFFB" w14:textId="77777777" w:rsidTr="0001143E">
        <w:trPr>
          <w:cantSplit/>
          <w:jc w:val="center"/>
        </w:trPr>
        <w:tc>
          <w:tcPr>
            <w:tcW w:w="2376" w:type="dxa"/>
          </w:tcPr>
          <w:p w14:paraId="48913779" w14:textId="77777777" w:rsidR="005432EB" w:rsidRPr="007D061B" w:rsidRDefault="005432EB" w:rsidP="0001143E">
            <w:pPr>
              <w:pStyle w:val="TAC"/>
              <w:rPr>
                <w:rFonts w:cs="v5.0.0"/>
              </w:rPr>
            </w:pPr>
            <w:r w:rsidRPr="007D061B">
              <w:rPr>
                <w:rFonts w:cs="Arial"/>
              </w:rPr>
              <w:t>2362.5 MHz - 2365 MHz</w:t>
            </w:r>
          </w:p>
        </w:tc>
        <w:tc>
          <w:tcPr>
            <w:tcW w:w="1276" w:type="dxa"/>
          </w:tcPr>
          <w:p w14:paraId="0609EBDC" w14:textId="77777777" w:rsidR="005432EB" w:rsidRPr="007D061B" w:rsidRDefault="005432EB" w:rsidP="0001143E">
            <w:pPr>
              <w:pStyle w:val="TAC"/>
              <w:rPr>
                <w:rFonts w:cs="Arial"/>
              </w:rPr>
            </w:pPr>
            <w:r w:rsidRPr="007D061B">
              <w:rPr>
                <w:rFonts w:cs="Arial"/>
              </w:rPr>
              <w:t>-25 dBm</w:t>
            </w:r>
          </w:p>
        </w:tc>
        <w:tc>
          <w:tcPr>
            <w:tcW w:w="1418" w:type="dxa"/>
          </w:tcPr>
          <w:p w14:paraId="45AA14AA" w14:textId="77777777" w:rsidR="005432EB" w:rsidRPr="007D061B" w:rsidRDefault="005432EB" w:rsidP="0001143E">
            <w:pPr>
              <w:pStyle w:val="TAC"/>
              <w:rPr>
                <w:rFonts w:cs="Arial"/>
              </w:rPr>
            </w:pPr>
            <w:r w:rsidRPr="007D061B">
              <w:rPr>
                <w:rFonts w:cs="Arial"/>
              </w:rPr>
              <w:t>1 MHz</w:t>
            </w:r>
          </w:p>
        </w:tc>
        <w:tc>
          <w:tcPr>
            <w:tcW w:w="1956" w:type="dxa"/>
          </w:tcPr>
          <w:p w14:paraId="28E78B03" w14:textId="77777777" w:rsidR="005432EB" w:rsidRPr="007D061B" w:rsidRDefault="005432EB" w:rsidP="0001143E">
            <w:pPr>
              <w:pStyle w:val="TAC"/>
              <w:rPr>
                <w:rFonts w:cs="v5.0.0"/>
              </w:rPr>
            </w:pPr>
          </w:p>
        </w:tc>
      </w:tr>
      <w:tr w:rsidR="005432EB" w:rsidRPr="007D061B" w14:paraId="3E7C0C63" w14:textId="77777777" w:rsidTr="0001143E">
        <w:trPr>
          <w:cantSplit/>
          <w:jc w:val="center"/>
        </w:trPr>
        <w:tc>
          <w:tcPr>
            <w:tcW w:w="2376" w:type="dxa"/>
          </w:tcPr>
          <w:p w14:paraId="28880B60" w14:textId="77777777" w:rsidR="005432EB" w:rsidRPr="007D061B" w:rsidRDefault="005432EB" w:rsidP="0001143E">
            <w:pPr>
              <w:pStyle w:val="TAC"/>
              <w:rPr>
                <w:rFonts w:cs="v5.0.0"/>
              </w:rPr>
            </w:pPr>
            <w:r w:rsidRPr="007D061B">
              <w:rPr>
                <w:rFonts w:cs="Arial"/>
              </w:rPr>
              <w:t>2365 MHz - 2367.5 MHz</w:t>
            </w:r>
          </w:p>
        </w:tc>
        <w:tc>
          <w:tcPr>
            <w:tcW w:w="1276" w:type="dxa"/>
          </w:tcPr>
          <w:p w14:paraId="06291787" w14:textId="77777777" w:rsidR="005432EB" w:rsidRPr="007D061B" w:rsidRDefault="005432EB" w:rsidP="0001143E">
            <w:pPr>
              <w:pStyle w:val="TAC"/>
              <w:rPr>
                <w:rFonts w:cs="Arial"/>
              </w:rPr>
            </w:pPr>
            <w:r w:rsidRPr="007D061B">
              <w:rPr>
                <w:rFonts w:cs="Arial"/>
              </w:rPr>
              <w:t>-40 dBm</w:t>
            </w:r>
          </w:p>
        </w:tc>
        <w:tc>
          <w:tcPr>
            <w:tcW w:w="1418" w:type="dxa"/>
          </w:tcPr>
          <w:p w14:paraId="71784B9D" w14:textId="77777777" w:rsidR="005432EB" w:rsidRPr="007D061B" w:rsidRDefault="005432EB" w:rsidP="0001143E">
            <w:pPr>
              <w:pStyle w:val="TAC"/>
              <w:rPr>
                <w:rFonts w:cs="Arial"/>
              </w:rPr>
            </w:pPr>
            <w:r w:rsidRPr="007D061B">
              <w:rPr>
                <w:rFonts w:cs="Arial"/>
              </w:rPr>
              <w:t>1 MHz</w:t>
            </w:r>
          </w:p>
        </w:tc>
        <w:tc>
          <w:tcPr>
            <w:tcW w:w="1956" w:type="dxa"/>
          </w:tcPr>
          <w:p w14:paraId="2EF9C15E" w14:textId="77777777" w:rsidR="005432EB" w:rsidRPr="007D061B" w:rsidRDefault="005432EB" w:rsidP="0001143E">
            <w:pPr>
              <w:pStyle w:val="TAC"/>
              <w:rPr>
                <w:rFonts w:cs="v5.0.0"/>
              </w:rPr>
            </w:pPr>
          </w:p>
        </w:tc>
      </w:tr>
      <w:tr w:rsidR="005432EB" w:rsidRPr="007D061B" w14:paraId="1D81B00E" w14:textId="77777777" w:rsidTr="0001143E">
        <w:trPr>
          <w:cantSplit/>
          <w:jc w:val="center"/>
        </w:trPr>
        <w:tc>
          <w:tcPr>
            <w:tcW w:w="2376" w:type="dxa"/>
          </w:tcPr>
          <w:p w14:paraId="37F4189E" w14:textId="77777777" w:rsidR="005432EB" w:rsidRPr="007D061B" w:rsidRDefault="005432EB" w:rsidP="0001143E">
            <w:pPr>
              <w:pStyle w:val="TAC"/>
              <w:rPr>
                <w:rFonts w:cs="v5.0.0"/>
              </w:rPr>
            </w:pPr>
            <w:r w:rsidRPr="007D061B">
              <w:rPr>
                <w:rFonts w:cs="Arial"/>
              </w:rPr>
              <w:t>2367.5 MHz - 2370 MHz</w:t>
            </w:r>
          </w:p>
        </w:tc>
        <w:tc>
          <w:tcPr>
            <w:tcW w:w="1276" w:type="dxa"/>
          </w:tcPr>
          <w:p w14:paraId="2A613965" w14:textId="77777777" w:rsidR="005432EB" w:rsidRPr="007D061B" w:rsidRDefault="005432EB" w:rsidP="0001143E">
            <w:pPr>
              <w:pStyle w:val="TAC"/>
              <w:rPr>
                <w:rFonts w:cs="Arial"/>
              </w:rPr>
            </w:pPr>
            <w:r w:rsidRPr="007D061B">
              <w:rPr>
                <w:rFonts w:cs="Arial"/>
              </w:rPr>
              <w:t>-42dBm</w:t>
            </w:r>
          </w:p>
        </w:tc>
        <w:tc>
          <w:tcPr>
            <w:tcW w:w="1418" w:type="dxa"/>
          </w:tcPr>
          <w:p w14:paraId="6EE3A2EB" w14:textId="77777777" w:rsidR="005432EB" w:rsidRPr="007D061B" w:rsidRDefault="005432EB" w:rsidP="0001143E">
            <w:pPr>
              <w:pStyle w:val="TAC"/>
              <w:rPr>
                <w:rFonts w:cs="Arial"/>
              </w:rPr>
            </w:pPr>
            <w:r w:rsidRPr="007D061B">
              <w:rPr>
                <w:rFonts w:cs="Arial"/>
              </w:rPr>
              <w:t>1 MHz</w:t>
            </w:r>
          </w:p>
        </w:tc>
        <w:tc>
          <w:tcPr>
            <w:tcW w:w="1956" w:type="dxa"/>
          </w:tcPr>
          <w:p w14:paraId="2DEDF94C" w14:textId="77777777" w:rsidR="005432EB" w:rsidRPr="007D061B" w:rsidRDefault="005432EB" w:rsidP="0001143E">
            <w:pPr>
              <w:pStyle w:val="TAC"/>
              <w:rPr>
                <w:rFonts w:cs="v5.0.0"/>
              </w:rPr>
            </w:pPr>
          </w:p>
        </w:tc>
      </w:tr>
      <w:tr w:rsidR="005432EB" w:rsidRPr="007D061B" w14:paraId="5DDC4076" w14:textId="77777777" w:rsidTr="0001143E">
        <w:trPr>
          <w:cantSplit/>
          <w:jc w:val="center"/>
        </w:trPr>
        <w:tc>
          <w:tcPr>
            <w:tcW w:w="2376" w:type="dxa"/>
          </w:tcPr>
          <w:p w14:paraId="134BBB97" w14:textId="77777777" w:rsidR="005432EB" w:rsidRPr="007D061B" w:rsidRDefault="005432EB" w:rsidP="0001143E">
            <w:pPr>
              <w:pStyle w:val="TAC"/>
              <w:rPr>
                <w:rFonts w:cs="v5.0.0"/>
              </w:rPr>
            </w:pPr>
            <w:r w:rsidRPr="007D061B">
              <w:rPr>
                <w:rFonts w:cs="Arial"/>
              </w:rPr>
              <w:t>2370 MHz - 2395 MHz</w:t>
            </w:r>
          </w:p>
        </w:tc>
        <w:tc>
          <w:tcPr>
            <w:tcW w:w="1276" w:type="dxa"/>
          </w:tcPr>
          <w:p w14:paraId="5B6853AA" w14:textId="77777777" w:rsidR="005432EB" w:rsidRPr="007D061B" w:rsidRDefault="005432EB" w:rsidP="0001143E">
            <w:pPr>
              <w:pStyle w:val="TAC"/>
              <w:rPr>
                <w:rFonts w:cs="Arial"/>
              </w:rPr>
            </w:pPr>
            <w:r w:rsidRPr="007D061B">
              <w:rPr>
                <w:rFonts w:cs="Arial"/>
              </w:rPr>
              <w:t>-45 dBm</w:t>
            </w:r>
          </w:p>
        </w:tc>
        <w:tc>
          <w:tcPr>
            <w:tcW w:w="1418" w:type="dxa"/>
          </w:tcPr>
          <w:p w14:paraId="4C5E895B" w14:textId="77777777" w:rsidR="005432EB" w:rsidRPr="007D061B" w:rsidRDefault="005432EB" w:rsidP="0001143E">
            <w:pPr>
              <w:pStyle w:val="TAC"/>
              <w:rPr>
                <w:rFonts w:cs="Arial"/>
              </w:rPr>
            </w:pPr>
            <w:r w:rsidRPr="007D061B">
              <w:rPr>
                <w:rFonts w:cs="Arial"/>
              </w:rPr>
              <w:t>1 MHz</w:t>
            </w:r>
          </w:p>
        </w:tc>
        <w:tc>
          <w:tcPr>
            <w:tcW w:w="1956" w:type="dxa"/>
          </w:tcPr>
          <w:p w14:paraId="61C857C6" w14:textId="77777777" w:rsidR="005432EB" w:rsidRPr="007D061B" w:rsidRDefault="005432EB" w:rsidP="0001143E">
            <w:pPr>
              <w:pStyle w:val="TAC"/>
              <w:rPr>
                <w:rFonts w:cs="v5.0.0"/>
              </w:rPr>
            </w:pPr>
          </w:p>
        </w:tc>
      </w:tr>
    </w:tbl>
    <w:p w14:paraId="65A1E088" w14:textId="77777777" w:rsidR="005432EB" w:rsidRPr="007D061B" w:rsidRDefault="005432EB" w:rsidP="005432EB">
      <w:pPr>
        <w:rPr>
          <w:rFonts w:cs="v3.8.0"/>
        </w:rPr>
      </w:pPr>
    </w:p>
    <w:p w14:paraId="0E2FB04E" w14:textId="77777777" w:rsidR="005432EB" w:rsidRPr="007D061B" w:rsidRDefault="005432EB" w:rsidP="005432EB">
      <w:pPr>
        <w:rPr>
          <w:rFonts w:cs="v3.8.0"/>
        </w:rPr>
      </w:pPr>
      <w:r w:rsidRPr="007D061B">
        <w:rPr>
          <w:rFonts w:cs="v3.8.0"/>
        </w:rPr>
        <w:t>The following requirement may apply to E-UTRA BS operating in Band 48 in certain regions. The power of any spurious emission shall not exceed:</w:t>
      </w:r>
    </w:p>
    <w:p w14:paraId="568B4D38" w14:textId="77777777" w:rsidR="005432EB" w:rsidRPr="007D061B" w:rsidRDefault="005432EB" w:rsidP="005432EB">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432EB" w:rsidRPr="007D061B" w14:paraId="321E4CCD"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1E2F9E"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1584CF" w14:textId="77777777" w:rsidR="005432EB" w:rsidRPr="007D061B" w:rsidRDefault="005432EB" w:rsidP="0001143E">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294CCD3"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1826309" w14:textId="77777777" w:rsidR="005432EB" w:rsidRPr="007D061B" w:rsidRDefault="005432EB" w:rsidP="0001143E">
            <w:pPr>
              <w:pStyle w:val="TAH"/>
              <w:rPr>
                <w:rFonts w:cs="v5.0.0"/>
              </w:rPr>
            </w:pPr>
            <w:r w:rsidRPr="007D061B">
              <w:rPr>
                <w:rFonts w:cs="v5.0.0"/>
              </w:rPr>
              <w:t>Note</w:t>
            </w:r>
          </w:p>
        </w:tc>
      </w:tr>
      <w:tr w:rsidR="005432EB" w:rsidRPr="007D061B" w14:paraId="23723159"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52A1D" w14:textId="77777777" w:rsidR="005432EB" w:rsidRPr="007D061B" w:rsidRDefault="005432EB" w:rsidP="0001143E">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CDD8BFA" w14:textId="77777777" w:rsidR="005432EB" w:rsidRPr="007D061B" w:rsidRDefault="005432EB" w:rsidP="0001143E">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3A4FCFCF" w14:textId="77777777" w:rsidR="005432EB" w:rsidRPr="007D061B" w:rsidRDefault="005432EB" w:rsidP="0001143E">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2E417CF" w14:textId="77777777" w:rsidR="005432EB" w:rsidRPr="007D061B" w:rsidRDefault="005432EB" w:rsidP="0001143E">
            <w:pPr>
              <w:pStyle w:val="TAC"/>
              <w:jc w:val="left"/>
              <w:rPr>
                <w:rFonts w:cs="v5.0.0"/>
              </w:rPr>
            </w:pPr>
            <w:r w:rsidRPr="007D061B">
              <w:rPr>
                <w:rFonts w:cs="v5.0.0"/>
              </w:rPr>
              <w:t xml:space="preserve">Applicable 10MHz from the assigned channel edge </w:t>
            </w:r>
          </w:p>
        </w:tc>
      </w:tr>
      <w:tr w:rsidR="005432EB" w:rsidRPr="007D061B" w14:paraId="4E3A118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DBF24E" w14:textId="77777777" w:rsidR="005432EB" w:rsidRPr="007D061B" w:rsidRDefault="005432EB" w:rsidP="0001143E">
            <w:pPr>
              <w:pStyle w:val="TAC"/>
              <w:rPr>
                <w:noProof/>
                <w:szCs w:val="21"/>
              </w:rPr>
            </w:pPr>
            <w:r w:rsidRPr="007D061B">
              <w:rPr>
                <w:noProof/>
                <w:szCs w:val="21"/>
              </w:rPr>
              <w:t>3100MHz – 3530MHz</w:t>
            </w:r>
          </w:p>
          <w:p w14:paraId="06EB856A" w14:textId="77777777" w:rsidR="005432EB" w:rsidRPr="007D061B" w:rsidRDefault="005432EB" w:rsidP="0001143E">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469D65A" w14:textId="77777777" w:rsidR="005432EB" w:rsidRPr="007D061B" w:rsidRDefault="005432EB" w:rsidP="0001143E">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B50FFEE" w14:textId="77777777" w:rsidR="005432EB" w:rsidRPr="007D061B" w:rsidRDefault="005432EB" w:rsidP="0001143E">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D772102" w14:textId="77777777" w:rsidR="005432EB" w:rsidRPr="007D061B" w:rsidRDefault="005432EB" w:rsidP="0001143E">
            <w:pPr>
              <w:rPr>
                <w:rFonts w:cs="v5.0.0"/>
              </w:rPr>
            </w:pPr>
          </w:p>
        </w:tc>
      </w:tr>
    </w:tbl>
    <w:p w14:paraId="24BE8284" w14:textId="77777777" w:rsidR="005432EB" w:rsidRPr="007D061B" w:rsidRDefault="005432EB" w:rsidP="005432EB"/>
    <w:p w14:paraId="587F0671" w14:textId="77777777" w:rsidR="00080512" w:rsidRPr="007D061B" w:rsidRDefault="00080512"/>
    <w:sectPr w:rsidR="00080512" w:rsidRPr="007D061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9A28B" w14:textId="77777777" w:rsidR="00AA0D2F" w:rsidRDefault="00AA0D2F">
      <w:r>
        <w:separator/>
      </w:r>
    </w:p>
  </w:endnote>
  <w:endnote w:type="continuationSeparator" w:id="0">
    <w:p w14:paraId="0145C7F8" w14:textId="77777777" w:rsidR="00AA0D2F" w:rsidRDefault="00AA0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81680" w14:textId="77777777" w:rsidR="00734A5F" w:rsidRDefault="00734A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6A578" w14:textId="77777777" w:rsidR="00AA0D2F" w:rsidRDefault="00AA0D2F">
      <w:r>
        <w:separator/>
      </w:r>
    </w:p>
  </w:footnote>
  <w:footnote w:type="continuationSeparator" w:id="0">
    <w:p w14:paraId="33D50D3C" w14:textId="77777777" w:rsidR="00AA0D2F" w:rsidRDefault="00AA0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7F2E" w14:textId="77777777" w:rsidR="00D84AE6" w:rsidRDefault="00D84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1863F" w14:textId="69E70340" w:rsidR="00734A5F" w:rsidRDefault="00D84AE6">
    <w:pPr>
      <w:framePr w:h="284" w:hRule="exact" w:wrap="around" w:vAnchor="text" w:hAnchor="margin" w:xAlign="right" w:y="1"/>
      <w:rPr>
        <w:rFonts w:ascii="Arial" w:hAnsi="Arial" w:cs="Arial"/>
        <w:b/>
        <w:sz w:val="18"/>
        <w:szCs w:val="18"/>
      </w:rPr>
    </w:pPr>
    <w:r>
      <w:rPr>
        <w:rFonts w:ascii="Arial" w:hAnsi="Arial" w:cs="Arial"/>
        <w:b/>
        <w:noProof/>
        <w:sz w:val="18"/>
        <w:szCs w:val="18"/>
      </w:rPr>
      <w:t>3GPP TS 37.145-1 V17.0.0 (2020-12)</w:t>
    </w:r>
  </w:p>
  <w:p w14:paraId="0057E28D" w14:textId="77777777" w:rsidR="00734A5F" w:rsidRDefault="00734A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0677C170" w:rsidR="00734A5F" w:rsidRDefault="00D84AE6">
    <w:pPr>
      <w:framePr w:h="284" w:hRule="exact" w:wrap="around" w:vAnchor="text" w:hAnchor="margin" w:y="7"/>
      <w:rPr>
        <w:rFonts w:ascii="Arial" w:hAnsi="Arial" w:cs="Arial"/>
        <w:b/>
        <w:sz w:val="18"/>
        <w:szCs w:val="18"/>
      </w:rPr>
    </w:pPr>
    <w:r>
      <w:rPr>
        <w:rFonts w:ascii="Arial" w:hAnsi="Arial" w:cs="Arial"/>
        <w:b/>
        <w:noProof/>
        <w:sz w:val="18"/>
        <w:szCs w:val="18"/>
      </w:rPr>
      <w:t>Release 17</w:t>
    </w:r>
  </w:p>
  <w:p w14:paraId="40E3B947" w14:textId="77777777" w:rsidR="00734A5F" w:rsidRDefault="00734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1F"/>
    <w:rsid w:val="0001143E"/>
    <w:rsid w:val="00013113"/>
    <w:rsid w:val="00033397"/>
    <w:rsid w:val="00040095"/>
    <w:rsid w:val="00051834"/>
    <w:rsid w:val="00054A22"/>
    <w:rsid w:val="00062023"/>
    <w:rsid w:val="000655A6"/>
    <w:rsid w:val="00080512"/>
    <w:rsid w:val="00085818"/>
    <w:rsid w:val="000C47C3"/>
    <w:rsid w:val="000D58AB"/>
    <w:rsid w:val="00133525"/>
    <w:rsid w:val="00142DA7"/>
    <w:rsid w:val="001A4C42"/>
    <w:rsid w:val="001A7420"/>
    <w:rsid w:val="001B6637"/>
    <w:rsid w:val="001C21C3"/>
    <w:rsid w:val="001D02C2"/>
    <w:rsid w:val="001F0C1D"/>
    <w:rsid w:val="001F1132"/>
    <w:rsid w:val="001F168B"/>
    <w:rsid w:val="002347A2"/>
    <w:rsid w:val="002675F0"/>
    <w:rsid w:val="002B6339"/>
    <w:rsid w:val="002E00EE"/>
    <w:rsid w:val="003172DC"/>
    <w:rsid w:val="00333DD3"/>
    <w:rsid w:val="00353938"/>
    <w:rsid w:val="0035462D"/>
    <w:rsid w:val="003765B8"/>
    <w:rsid w:val="003C3971"/>
    <w:rsid w:val="003E469A"/>
    <w:rsid w:val="00405102"/>
    <w:rsid w:val="00423334"/>
    <w:rsid w:val="004345EC"/>
    <w:rsid w:val="00465515"/>
    <w:rsid w:val="004D16A6"/>
    <w:rsid w:val="004D3578"/>
    <w:rsid w:val="004E213A"/>
    <w:rsid w:val="004F0988"/>
    <w:rsid w:val="004F3340"/>
    <w:rsid w:val="00522CCB"/>
    <w:rsid w:val="0053388B"/>
    <w:rsid w:val="00535773"/>
    <w:rsid w:val="005432EB"/>
    <w:rsid w:val="00543E6C"/>
    <w:rsid w:val="00565087"/>
    <w:rsid w:val="00597B11"/>
    <w:rsid w:val="005A5CC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34A5F"/>
    <w:rsid w:val="0074026F"/>
    <w:rsid w:val="007429F6"/>
    <w:rsid w:val="00744E76"/>
    <w:rsid w:val="007558FE"/>
    <w:rsid w:val="00774DA4"/>
    <w:rsid w:val="00781F0F"/>
    <w:rsid w:val="007B5D02"/>
    <w:rsid w:val="007B600E"/>
    <w:rsid w:val="007D061B"/>
    <w:rsid w:val="007F0F4A"/>
    <w:rsid w:val="008028A4"/>
    <w:rsid w:val="00830747"/>
    <w:rsid w:val="008768CA"/>
    <w:rsid w:val="008A708C"/>
    <w:rsid w:val="008C384C"/>
    <w:rsid w:val="008D1D91"/>
    <w:rsid w:val="0090271F"/>
    <w:rsid w:val="00902E23"/>
    <w:rsid w:val="009114D7"/>
    <w:rsid w:val="0091348E"/>
    <w:rsid w:val="00917CCB"/>
    <w:rsid w:val="00942EC2"/>
    <w:rsid w:val="009461B6"/>
    <w:rsid w:val="009A3D55"/>
    <w:rsid w:val="009F084A"/>
    <w:rsid w:val="009F37B7"/>
    <w:rsid w:val="00A10F02"/>
    <w:rsid w:val="00A164B4"/>
    <w:rsid w:val="00A268F7"/>
    <w:rsid w:val="00A26956"/>
    <w:rsid w:val="00A27486"/>
    <w:rsid w:val="00A53724"/>
    <w:rsid w:val="00A56066"/>
    <w:rsid w:val="00A73129"/>
    <w:rsid w:val="00A82346"/>
    <w:rsid w:val="00A92BA1"/>
    <w:rsid w:val="00AA0D2F"/>
    <w:rsid w:val="00AC6BC6"/>
    <w:rsid w:val="00AD08C1"/>
    <w:rsid w:val="00AE65E2"/>
    <w:rsid w:val="00B15449"/>
    <w:rsid w:val="00B15EF5"/>
    <w:rsid w:val="00B23F39"/>
    <w:rsid w:val="00B518B7"/>
    <w:rsid w:val="00B738E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19B4"/>
    <w:rsid w:val="00D10CC9"/>
    <w:rsid w:val="00D57972"/>
    <w:rsid w:val="00D66802"/>
    <w:rsid w:val="00D675A9"/>
    <w:rsid w:val="00D738D6"/>
    <w:rsid w:val="00D755EB"/>
    <w:rsid w:val="00D76048"/>
    <w:rsid w:val="00D84AE6"/>
    <w:rsid w:val="00D87E00"/>
    <w:rsid w:val="00D9134D"/>
    <w:rsid w:val="00D95DE2"/>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6FD5"/>
    <w:rsid w:val="00F13360"/>
    <w:rsid w:val="00F22EC7"/>
    <w:rsid w:val="00F325C8"/>
    <w:rsid w:val="00F653B8"/>
    <w:rsid w:val="00F9008D"/>
    <w:rsid w:val="00FA1266"/>
    <w:rsid w:val="00FC1192"/>
    <w:rsid w:val="00FE48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432EB"/>
    <w:rPr>
      <w:rFonts w:ascii="Arial" w:hAnsi="Arial"/>
      <w:sz w:val="36"/>
      <w:lang w:eastAsia="en-US"/>
    </w:rPr>
  </w:style>
  <w:style w:type="character" w:customStyle="1" w:styleId="Heading2Char">
    <w:name w:val="Heading 2 Char"/>
    <w:link w:val="Heading2"/>
    <w:rsid w:val="005432EB"/>
    <w:rPr>
      <w:rFonts w:ascii="Arial" w:hAnsi="Arial"/>
      <w:sz w:val="32"/>
      <w:lang w:eastAsia="en-US"/>
    </w:rPr>
  </w:style>
  <w:style w:type="character" w:customStyle="1" w:styleId="Heading4Char">
    <w:name w:val="Heading 4 Char"/>
    <w:link w:val="Heading4"/>
    <w:rsid w:val="005432EB"/>
    <w:rPr>
      <w:rFonts w:ascii="Arial" w:hAnsi="Arial"/>
      <w:sz w:val="24"/>
      <w:lang w:eastAsia="en-US"/>
    </w:rPr>
  </w:style>
  <w:style w:type="character" w:customStyle="1" w:styleId="Heading5Char">
    <w:name w:val="Heading 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link w:val="Header"/>
    <w:locked/>
    <w:rsid w:val="005432EB"/>
    <w:rPr>
      <w:rFonts w:ascii="Arial" w:hAnsi="Arial"/>
      <w:b/>
      <w:noProof/>
      <w:sz w:val="18"/>
      <w:lang w:eastAsia="ja-JP"/>
    </w:rPr>
  </w:style>
  <w:style w:type="character" w:customStyle="1" w:styleId="FooterChar">
    <w:name w:val="Footer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link w:val="Caption"/>
    <w:rsid w:val="005432EB"/>
    <w:rPr>
      <w:b/>
      <w:bCs/>
      <w:lang w:eastAsia="en-US"/>
    </w:rPr>
  </w:style>
  <w:style w:type="paragraph" w:styleId="Index1">
    <w:name w:val="index 1"/>
    <w:basedOn w:val="Normal"/>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 w:type="paragraph" w:customStyle="1" w:styleId="CRCoverPage">
    <w:name w:val="CR Cover Page"/>
    <w:rsid w:val="00D84AE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15</Pages>
  <Words>8289</Words>
  <Characters>36893</Characters>
  <Application>Microsoft Office Word</Application>
  <DocSecurity>0</DocSecurity>
  <Lines>307</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24</cp:revision>
  <cp:lastPrinted>2019-02-25T14:05:00Z</cp:lastPrinted>
  <dcterms:created xsi:type="dcterms:W3CDTF">2020-06-24T13:30:00Z</dcterms:created>
  <dcterms:modified xsi:type="dcterms:W3CDTF">2021-02-06T22:01:00Z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